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8F68B0">
      <w:pPr>
        <w:pStyle w:val="CRCoverPage"/>
        <w:tabs>
          <w:tab w:val="right" w:pos="9639"/>
        </w:tabs>
        <w:spacing w:after="0"/>
        <w:rPr>
          <w:b/>
          <w:i/>
          <w:noProof/>
          <w:sz w:val="28"/>
          <w:lang w:eastAsia="zh-CN"/>
        </w:rPr>
      </w:pPr>
      <w:r>
        <w:rPr>
          <w:b/>
          <w:noProof/>
          <w:sz w:val="24"/>
        </w:rPr>
        <w:t>3GPP TSG-CT WG4 Meeting #9</w:t>
      </w:r>
      <w:r w:rsidR="00DB1448">
        <w:rPr>
          <w:b/>
          <w:noProof/>
          <w:sz w:val="24"/>
        </w:rPr>
        <w:t>6</w:t>
      </w:r>
      <w:r w:rsidR="003D4C9B">
        <w:rPr>
          <w:rFonts w:hint="eastAsia"/>
          <w:b/>
          <w:noProof/>
          <w:sz w:val="24"/>
          <w:lang w:eastAsia="zh-CN"/>
        </w:rPr>
        <w:t>e</w:t>
      </w:r>
      <w:r>
        <w:rPr>
          <w:b/>
          <w:i/>
          <w:noProof/>
          <w:sz w:val="28"/>
        </w:rPr>
        <w:tab/>
      </w:r>
      <w:r>
        <w:rPr>
          <w:b/>
          <w:noProof/>
          <w:sz w:val="24"/>
        </w:rPr>
        <w:t>C4-</w:t>
      </w:r>
      <w:r w:rsidR="00DB1448">
        <w:rPr>
          <w:b/>
          <w:noProof/>
          <w:sz w:val="24"/>
        </w:rPr>
        <w:t>20</w:t>
      </w:r>
      <w:r w:rsidR="00B242E1">
        <w:rPr>
          <w:b/>
          <w:noProof/>
          <w:sz w:val="24"/>
        </w:rPr>
        <w:t>1204</w:t>
      </w:r>
      <w:bookmarkStart w:id="0" w:name="_GoBack"/>
      <w:bookmarkEnd w:id="0"/>
    </w:p>
    <w:p w:rsidR="008F68B0" w:rsidRDefault="003D4C9B" w:rsidP="008F68B0">
      <w:pPr>
        <w:pStyle w:val="CRCoverPage"/>
        <w:outlineLvl w:val="0"/>
        <w:rPr>
          <w:b/>
          <w:noProof/>
          <w:sz w:val="24"/>
        </w:rPr>
      </w:pPr>
      <w:r>
        <w:rPr>
          <w:b/>
          <w:noProof/>
          <w:sz w:val="24"/>
        </w:rPr>
        <w:t>E-Meeting,</w:t>
      </w:r>
      <w:r w:rsidR="008F68B0">
        <w:rPr>
          <w:b/>
          <w:noProof/>
          <w:sz w:val="24"/>
        </w:rPr>
        <w:t xml:space="preserve"> </w:t>
      </w:r>
      <w:r w:rsidR="00DB1448">
        <w:rPr>
          <w:b/>
          <w:noProof/>
          <w:sz w:val="24"/>
        </w:rPr>
        <w:t>24</w:t>
      </w:r>
      <w:r w:rsidR="008F68B0">
        <w:rPr>
          <w:b/>
          <w:noProof/>
          <w:sz w:val="24"/>
          <w:vertAlign w:val="superscript"/>
        </w:rPr>
        <w:t>th</w:t>
      </w:r>
      <w:r w:rsidR="008F68B0">
        <w:rPr>
          <w:b/>
          <w:noProof/>
          <w:sz w:val="24"/>
        </w:rPr>
        <w:t xml:space="preserve"> – </w:t>
      </w:r>
      <w:r w:rsidR="00DB1448">
        <w:rPr>
          <w:b/>
          <w:noProof/>
          <w:sz w:val="24"/>
        </w:rPr>
        <w:t>28</w:t>
      </w:r>
      <w:r w:rsidR="008F68B0">
        <w:rPr>
          <w:b/>
          <w:noProof/>
          <w:sz w:val="24"/>
          <w:vertAlign w:val="superscript"/>
        </w:rPr>
        <w:t>th</w:t>
      </w:r>
      <w:r w:rsidR="008F68B0">
        <w:rPr>
          <w:b/>
          <w:noProof/>
          <w:sz w:val="24"/>
        </w:rPr>
        <w:t xml:space="preserve"> </w:t>
      </w:r>
      <w:r w:rsidR="00DB1448">
        <w:rPr>
          <w:b/>
          <w:noProof/>
          <w:sz w:val="24"/>
        </w:rPr>
        <w:t>February</w:t>
      </w:r>
      <w:r w:rsidR="008F68B0">
        <w:rPr>
          <w:b/>
          <w:noProof/>
          <w:sz w:val="24"/>
        </w:rPr>
        <w:t xml:space="preserve"> 20</w:t>
      </w:r>
      <w:r w:rsidR="00DB1448">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27B" w:rsidP="00E13F3D">
            <w:pPr>
              <w:pStyle w:val="CRCoverPage"/>
              <w:spacing w:after="0"/>
              <w:jc w:val="right"/>
              <w:rPr>
                <w:b/>
                <w:noProof/>
                <w:sz w:val="28"/>
                <w:lang w:eastAsia="zh-CN"/>
              </w:rPr>
            </w:pPr>
            <w:r>
              <w:rPr>
                <w:rFonts w:hint="eastAsia"/>
                <w:b/>
                <w:noProof/>
                <w:sz w:val="28"/>
                <w:lang w:eastAsia="zh-CN"/>
              </w:rPr>
              <w:t>29.</w:t>
            </w:r>
            <w:r w:rsidR="00794583">
              <w:rPr>
                <w:rFonts w:hint="eastAsia"/>
                <w:b/>
                <w:noProof/>
                <w:sz w:val="28"/>
                <w:lang w:eastAsia="zh-CN"/>
              </w:rPr>
              <w:t>5</w:t>
            </w:r>
            <w:r w:rsidR="00B87544">
              <w:rPr>
                <w:rFonts w:hint="eastAsia"/>
                <w:b/>
                <w:noProof/>
                <w:sz w:val="28"/>
                <w:lang w:eastAsia="zh-CN"/>
              </w:rPr>
              <w:t>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23FBC" w:rsidP="00304849">
            <w:pPr>
              <w:pStyle w:val="CRCoverPage"/>
              <w:spacing w:after="0"/>
              <w:jc w:val="center"/>
              <w:rPr>
                <w:noProof/>
                <w:lang w:eastAsia="zh-CN"/>
              </w:rPr>
            </w:pPr>
            <w:r>
              <w:rPr>
                <w:rFonts w:hint="eastAsia"/>
                <w:b/>
                <w:noProof/>
                <w:sz w:val="28"/>
                <w:lang w:eastAsia="zh-CN"/>
              </w:rPr>
              <w:t>02</w:t>
            </w:r>
            <w:r w:rsidR="00754B15">
              <w:rPr>
                <w:rFonts w:hint="eastAsia"/>
                <w:b/>
                <w:noProof/>
                <w:sz w:val="28"/>
                <w:lang w:eastAsia="zh-CN"/>
              </w:rPr>
              <w:t>94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D018E" w:rsidP="00E13F3D">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50B9D">
            <w:pPr>
              <w:pStyle w:val="CRCoverPage"/>
              <w:spacing w:after="0"/>
              <w:jc w:val="center"/>
              <w:rPr>
                <w:noProof/>
                <w:sz w:val="28"/>
                <w:lang w:eastAsia="zh-CN"/>
              </w:rPr>
            </w:pPr>
            <w:r>
              <w:rPr>
                <w:rFonts w:hint="eastAsia"/>
                <w:b/>
                <w:noProof/>
                <w:sz w:val="28"/>
              </w:rPr>
              <w:t>16.</w:t>
            </w:r>
            <w:r w:rsidR="00B87544">
              <w:rPr>
                <w:rFonts w:hint="eastAsia"/>
                <w:b/>
                <w:noProof/>
                <w:sz w:val="28"/>
                <w:lang w:eastAsia="zh-CN"/>
              </w:rPr>
              <w:t>2</w:t>
            </w:r>
            <w:r w:rsidR="006C08F3" w:rsidRPr="006C08F3">
              <w:rPr>
                <w:rFonts w:hint="eastAsia"/>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243E" w:rsidP="0025243E">
            <w:pPr>
              <w:pStyle w:val="CRCoverPage"/>
              <w:spacing w:after="0"/>
              <w:ind w:left="100"/>
              <w:rPr>
                <w:noProof/>
                <w:lang w:eastAsia="zh-CN"/>
              </w:rPr>
            </w:pPr>
            <w:r>
              <w:rPr>
                <w:rFonts w:hint="eastAsia"/>
                <w:lang w:eastAsia="zh-CN"/>
              </w:rPr>
              <w:t>Wrong reference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27B">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D018E">
            <w:pPr>
              <w:pStyle w:val="CRCoverPage"/>
              <w:spacing w:after="0"/>
              <w:ind w:left="100"/>
              <w:rPr>
                <w:noProof/>
                <w:lang w:eastAsia="zh-CN"/>
              </w:rPr>
            </w:pPr>
            <w:r>
              <w:rPr>
                <w:rFonts w:hint="eastAsia"/>
                <w:noProof/>
                <w:lang w:eastAsia="zh-CN"/>
              </w:rPr>
              <w:t>5G_</w:t>
            </w:r>
            <w:r w:rsidR="0025243E">
              <w:rPr>
                <w:rFonts w:hint="eastAsia"/>
                <w:noProof/>
                <w:lang w:eastAsia="zh-CN"/>
              </w:rPr>
              <w:t>eSBA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27B">
            <w:pPr>
              <w:pStyle w:val="CRCoverPage"/>
              <w:spacing w:after="0"/>
              <w:ind w:left="100"/>
              <w:rPr>
                <w:noProof/>
                <w:lang w:eastAsia="zh-CN"/>
              </w:rPr>
            </w:pPr>
            <w:r>
              <w:rPr>
                <w:rFonts w:hint="eastAsia"/>
                <w:noProof/>
                <w:lang w:eastAsia="zh-CN"/>
              </w:rPr>
              <w:t>2020-02-24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F4FB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27B">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94DF6" w:rsidRDefault="0025243E" w:rsidP="0025243E">
            <w:pPr>
              <w:pStyle w:val="CRCoverPage"/>
              <w:spacing w:after="0"/>
              <w:ind w:left="100"/>
              <w:rPr>
                <w:noProof/>
                <w:lang w:eastAsia="zh-CN"/>
              </w:rPr>
            </w:pPr>
            <w:r>
              <w:rPr>
                <w:rFonts w:hint="eastAsia"/>
                <w:noProof/>
                <w:lang w:eastAsia="zh-CN"/>
              </w:rPr>
              <w:t>NF Set ID is defined in clause 28.</w:t>
            </w:r>
            <w:r w:rsidRPr="0025243E">
              <w:rPr>
                <w:rFonts w:hint="eastAsia"/>
                <w:noProof/>
                <w:color w:val="FF0000"/>
                <w:lang w:eastAsia="zh-CN"/>
              </w:rPr>
              <w:t>12</w:t>
            </w:r>
            <w:r>
              <w:rPr>
                <w:rFonts w:hint="eastAsia"/>
                <w:noProof/>
                <w:lang w:eastAsia="zh-CN"/>
              </w:rPr>
              <w:t xml:space="preserve"> of TS 23.003, wrong references exist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5243E">
            <w:pPr>
              <w:pStyle w:val="CRCoverPage"/>
              <w:spacing w:after="0"/>
              <w:ind w:left="100"/>
              <w:rPr>
                <w:noProof/>
                <w:lang w:eastAsia="zh-CN"/>
              </w:rPr>
            </w:pPr>
            <w:r>
              <w:rPr>
                <w:rFonts w:hint="eastAsia"/>
                <w:noProof/>
                <w:lang w:eastAsia="zh-CN"/>
              </w:rPr>
              <w:t>To correct the references.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5243E" w:rsidP="0025243E">
            <w:pPr>
              <w:pStyle w:val="CRCoverPage"/>
              <w:spacing w:after="0"/>
              <w:ind w:left="100"/>
              <w:rPr>
                <w:noProof/>
                <w:lang w:eastAsia="zh-CN"/>
              </w:rPr>
            </w:pPr>
            <w:r>
              <w:rPr>
                <w:rFonts w:hint="eastAsia"/>
                <w:lang w:eastAsia="zh-CN"/>
              </w:rPr>
              <w:t>Wrong reference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C16D8">
            <w:pPr>
              <w:pStyle w:val="CRCoverPage"/>
              <w:spacing w:after="0"/>
              <w:ind w:left="100"/>
              <w:rPr>
                <w:noProof/>
                <w:lang w:eastAsia="zh-CN"/>
              </w:rPr>
            </w:pPr>
            <w:r>
              <w:rPr>
                <w:rFonts w:hint="eastAsia"/>
                <w:noProof/>
                <w:lang w:eastAsia="zh-CN"/>
              </w:rPr>
              <w:t>6.1.6.1, 6.1.6.2.2, 6.1.6.2.54, 6.2.3.2.3.1, 6.2.6.2.3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A3B17">
            <w:pPr>
              <w:pStyle w:val="CRCoverPage"/>
              <w:spacing w:after="0"/>
              <w:ind w:left="100"/>
              <w:rPr>
                <w:noProof/>
                <w:lang w:eastAsia="zh-CN"/>
              </w:rPr>
            </w:pPr>
            <w:r>
              <w:rPr>
                <w:rFonts w:hint="eastAsia"/>
                <w:noProof/>
                <w:lang w:eastAsia="zh-CN"/>
              </w:rPr>
              <w:t>This CR does not impact the openAPI.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25284" w:rsidP="00125284">
      <w:pPr>
        <w:jc w:val="center"/>
        <w:rPr>
          <w:b/>
          <w:noProof/>
          <w:color w:val="0000FF"/>
          <w:sz w:val="32"/>
          <w:lang w:eastAsia="zh-CN"/>
        </w:rPr>
      </w:pPr>
      <w:r w:rsidRPr="00125284">
        <w:rPr>
          <w:rFonts w:hint="eastAsia"/>
          <w:b/>
          <w:noProof/>
          <w:color w:val="0000FF"/>
          <w:sz w:val="32"/>
          <w:lang w:eastAsia="zh-CN"/>
        </w:rPr>
        <w:lastRenderedPageBreak/>
        <w:t>********* First change *********</w:t>
      </w:r>
    </w:p>
    <w:p w:rsidR="007A3978" w:rsidRPr="00690A26" w:rsidRDefault="007A3978" w:rsidP="007A3978">
      <w:pPr>
        <w:pStyle w:val="Heading4"/>
      </w:pPr>
      <w:bookmarkStart w:id="3" w:name="_Toc24937650"/>
      <w:bookmarkStart w:id="4" w:name="_Toc27589521"/>
      <w:r w:rsidRPr="00690A26">
        <w:t>6.1.6.1</w:t>
      </w:r>
      <w:r w:rsidRPr="00690A26">
        <w:tab/>
        <w:t>General</w:t>
      </w:r>
      <w:bookmarkEnd w:id="3"/>
      <w:bookmarkEnd w:id="4"/>
    </w:p>
    <w:p w:rsidR="007A3978" w:rsidRPr="00690A26" w:rsidRDefault="007A3978" w:rsidP="007A3978">
      <w:r w:rsidRPr="00690A26">
        <w:t>This clause specifies the application data model supported by the API.</w:t>
      </w:r>
    </w:p>
    <w:p w:rsidR="007A3978" w:rsidRPr="00690A26" w:rsidRDefault="007A3978" w:rsidP="007A3978">
      <w:r w:rsidRPr="00690A26">
        <w:t>Table 6.1.6.1-1 specifies the data types defined for the Nnrf service based interface protocol.</w:t>
      </w:r>
    </w:p>
    <w:p w:rsidR="007A3978" w:rsidRPr="00690A26" w:rsidRDefault="007A3978" w:rsidP="007A3978">
      <w:pPr>
        <w:pStyle w:val="TH"/>
        <w:outlineLvl w:val="0"/>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pPr>
            <w:r w:rsidRPr="00690A26">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pPr>
            <w:r w:rsidRPr="00690A26">
              <w:t>Description</w:t>
            </w: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Data structure for specifying the notifications the NF service subscribes by default along with callback URI.</w:t>
            </w: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Information related to UPF</w:t>
            </w: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rPr>
              <w:t>Contains the version details of an NF service.</w:t>
            </w: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AMF N2 interface information</w:t>
            </w: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ChfServiceInfo</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6.1.6.2.33</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lang w:eastAsia="zh-CN"/>
              </w:rPr>
            </w:pPr>
            <w:r w:rsidRPr="00690A26">
              <w:t>PcscfInfo</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rPr>
              <w:lastRenderedPageBreak/>
              <w:t>TransportProtocol</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bl>
    <w:p w:rsidR="007A3978" w:rsidRPr="00690A26" w:rsidRDefault="007A3978" w:rsidP="007A3978"/>
    <w:p w:rsidR="007A3978" w:rsidRPr="00690A26" w:rsidRDefault="007A3978" w:rsidP="007A3978">
      <w:r w:rsidRPr="00690A26">
        <w:t>Table 6.1.6.1-2 specifies data types re-used by the Nnrf service based interface protocol from other specifications, including a reference to their respective specifications and when needed, a short description of their use within the Nnrf service based interface.</w:t>
      </w:r>
    </w:p>
    <w:p w:rsidR="007A3978" w:rsidRPr="00690A26" w:rsidRDefault="007A3978" w:rsidP="007A3978">
      <w:pPr>
        <w:pStyle w:val="TH"/>
        <w:outlineLvl w:val="0"/>
      </w:pPr>
      <w:r w:rsidRPr="00690A26">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1957"/>
        <w:gridCol w:w="5294"/>
      </w:tblGrid>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pPr>
            <w:r w:rsidRPr="00690A26">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pPr>
            <w:r w:rsidRPr="00690A26">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pPr>
            <w:r w:rsidRPr="00690A26">
              <w:t>Comments</w:t>
            </w: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N1MessageClass</w:t>
            </w:r>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cs="Arial"/>
                <w:szCs w:val="18"/>
              </w:rPr>
              <w:t>3GPP 29.518 [6]</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The N1 message type</w:t>
            </w: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N2InformationClass</w:t>
            </w:r>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3GPP 29.518 [6]</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The N2 information type</w:t>
            </w: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IPv4Addr</w:t>
            </w:r>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IPv6Addr</w:t>
            </w:r>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IPv6Prefix</w:t>
            </w:r>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Uri</w:t>
            </w:r>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Dnn</w:t>
            </w:r>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SupportedFeatures</w:t>
            </w:r>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rPr>
              <w:t>Snssai</w:t>
            </w:r>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rPr>
              <w:t>PlmnId</w:t>
            </w:r>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Guami</w:t>
            </w:r>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Tai</w:t>
            </w:r>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NfInstanceId</w:t>
            </w:r>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LinksValueSchema</w:t>
            </w:r>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3GPP Hypermedia link</w:t>
            </w: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UriScheme</w:t>
            </w:r>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AmfName</w:t>
            </w:r>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DateTime</w:t>
            </w:r>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Dnai</w:t>
            </w:r>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ChangeItem</w:t>
            </w:r>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DiameterIdentity</w:t>
            </w:r>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AccessType</w:t>
            </w:r>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NfGroupId</w:t>
            </w:r>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lang w:eastAsia="zh-CN"/>
              </w:rPr>
              <w:t>Network Function Group Id</w:t>
            </w: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AmfRegionId</w:t>
            </w:r>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AmfSetId</w:t>
            </w:r>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PduSessionType</w:t>
            </w:r>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AtsssCapability</w:t>
            </w:r>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lang w:eastAsia="zh-CN"/>
              </w:rPr>
            </w:pPr>
            <w:r w:rsidRPr="00690A26">
              <w:rPr>
                <w:lang w:eastAsia="zh-CN"/>
              </w:rPr>
              <w:t>Nid</w:t>
            </w:r>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lang w:eastAsia="zh-CN"/>
              </w:rPr>
            </w:pPr>
            <w:r w:rsidRPr="00690A26">
              <w:rPr>
                <w:lang w:eastAsia="zh-CN"/>
              </w:rPr>
              <w:t>PlmnIdNid</w:t>
            </w:r>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lang w:eastAsia="zh-CN"/>
              </w:rPr>
            </w:pPr>
            <w:r w:rsidRPr="00690A26">
              <w:rPr>
                <w:lang w:eastAsia="zh-CN"/>
              </w:rPr>
              <w:t>NfSetId</w:t>
            </w:r>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ins w:id="5" w:author="Song Yue" w:date="2020-01-13T14:14:00Z">
              <w:r w:rsidR="00CD4312">
                <w:rPr>
                  <w:rFonts w:cs="Arial" w:hint="eastAsia"/>
                  <w:szCs w:val="18"/>
                  <w:lang w:eastAsia="zh-CN"/>
                </w:rPr>
                <w:t>2</w:t>
              </w:r>
            </w:ins>
            <w:del w:id="6" w:author="Song Yue" w:date="2020-01-13T14:14:00Z">
              <w:r w:rsidRPr="00690A26" w:rsidDel="00CD4312">
                <w:rPr>
                  <w:rFonts w:cs="Arial"/>
                  <w:szCs w:val="18"/>
                </w:rPr>
                <w:delText>0</w:delText>
              </w:r>
            </w:del>
            <w:r w:rsidRPr="00690A26">
              <w:rPr>
                <w:rFonts w:cs="Arial"/>
                <w:szCs w:val="18"/>
              </w:rPr>
              <w:t xml:space="preserve"> of </w:t>
            </w:r>
            <w:r w:rsidRPr="00690A26">
              <w:t>3GPP TS 23.003 [12])</w:t>
            </w: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lang w:eastAsia="zh-CN"/>
              </w:rPr>
            </w:pPr>
            <w:r w:rsidRPr="00690A26">
              <w:rPr>
                <w:lang w:eastAsia="zh-CN"/>
              </w:rPr>
              <w:t>NfServiceSetId</w:t>
            </w:r>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ins w:id="7" w:author="Song Yue123" w:date="2020-02-19T18:46:00Z">
              <w:r w:rsidR="00CD018E">
                <w:rPr>
                  <w:rFonts w:cs="Arial" w:hint="eastAsia"/>
                  <w:szCs w:val="18"/>
                  <w:lang w:eastAsia="zh-CN"/>
                </w:rPr>
                <w:t>3</w:t>
              </w:r>
            </w:ins>
            <w:del w:id="8" w:author="Song Yue123" w:date="2020-02-19T18:46:00Z">
              <w:r w:rsidRPr="00690A26" w:rsidDel="00CD018E">
                <w:rPr>
                  <w:rFonts w:cs="Arial"/>
                  <w:szCs w:val="18"/>
                </w:rPr>
                <w:delText>1</w:delText>
              </w:r>
            </w:del>
            <w:r w:rsidRPr="00690A26">
              <w:rPr>
                <w:rFonts w:cs="Arial"/>
                <w:szCs w:val="18"/>
              </w:rPr>
              <w:t xml:space="preserve"> of </w:t>
            </w:r>
            <w:r w:rsidRPr="00690A26">
              <w:t>3GPP TS 23.003 [12])</w:t>
            </w: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lang w:eastAsia="zh-CN"/>
              </w:rPr>
            </w:pPr>
            <w:r w:rsidRPr="00690A26">
              <w:t>GroupId</w:t>
            </w:r>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szCs w:val="18"/>
                <w:lang w:eastAsia="zh-CN"/>
              </w:rPr>
              <w:t>Internal Group Identifier</w:t>
            </w: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EventId</w:t>
            </w:r>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szCs w:val="18"/>
                <w:lang w:eastAsia="zh-CN"/>
              </w:rPr>
              <w:t xml:space="preserve">Defined in </w:t>
            </w:r>
            <w:r w:rsidRPr="00690A26">
              <w:t>Nnwdaf_AnalyticsInfo API.</w:t>
            </w: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NwdafEvent</w:t>
            </w:r>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ExternalClientType</w:t>
            </w:r>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AfEvent</w:t>
            </w:r>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29.517 [35]</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szCs w:val="18"/>
                <w:lang w:eastAsia="zh-CN"/>
              </w:rPr>
              <w:t>Defined in Naf_EventExposure API</w:t>
            </w:r>
          </w:p>
        </w:tc>
      </w:tr>
    </w:tbl>
    <w:p w:rsidR="00C43BEC" w:rsidRPr="007A3978" w:rsidRDefault="00C43BEC" w:rsidP="00125284">
      <w:pPr>
        <w:jc w:val="center"/>
        <w:rPr>
          <w:b/>
          <w:noProof/>
          <w:color w:val="0000FF"/>
          <w:sz w:val="32"/>
          <w:lang w:eastAsia="zh-CN"/>
        </w:rPr>
      </w:pPr>
    </w:p>
    <w:p w:rsidR="00A7271F" w:rsidRDefault="00A7271F" w:rsidP="00A7271F">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7A3978" w:rsidRPr="00690A26" w:rsidRDefault="007A3978" w:rsidP="007A3978">
      <w:pPr>
        <w:pStyle w:val="Heading5"/>
      </w:pPr>
      <w:bookmarkStart w:id="9" w:name="_Toc24937653"/>
      <w:bookmarkStart w:id="10" w:name="_Toc27589524"/>
      <w:r w:rsidRPr="00690A26">
        <w:lastRenderedPageBreak/>
        <w:t>6.1.6.2.2</w:t>
      </w:r>
      <w:r w:rsidRPr="00690A26">
        <w:tab/>
        <w:t>Type: NFProfile</w:t>
      </w:r>
      <w:bookmarkEnd w:id="9"/>
      <w:bookmarkEnd w:id="10"/>
    </w:p>
    <w:p w:rsidR="007A3978" w:rsidRPr="00690A26" w:rsidRDefault="007A3978" w:rsidP="007A3978">
      <w:pPr>
        <w:pStyle w:val="TH"/>
        <w:outlineLvl w:val="0"/>
      </w:pPr>
      <w:bookmarkStart w:id="11" w:name="_Hlk2598980"/>
      <w:r w:rsidRPr="00690A26">
        <w:rPr>
          <w:noProof/>
        </w:rPr>
        <w:t>Table </w:t>
      </w:r>
      <w:r w:rsidRPr="00690A26">
        <w:t>6.1.6.2.2-1</w:t>
      </w:r>
      <w:bookmarkEnd w:id="11"/>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rPr>
                <w:rFonts w:cs="Arial"/>
                <w:szCs w:val="18"/>
              </w:rPr>
            </w:pPr>
            <w:r w:rsidRPr="00690A26">
              <w:rPr>
                <w:rFonts w:cs="Arial"/>
                <w:szCs w:val="18"/>
              </w:rPr>
              <w:t>Description</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Unique identity of the NF Instance.</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Type of Network Function</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Status of the NF Instance (NOTE 5)</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szCs w:val="18"/>
              </w:rPr>
              <w:t>Time in seconds expected between 2 consecutive heart-beat messages from an NF Instance to the NRF.</w:t>
            </w:r>
          </w:p>
          <w:p w:rsidR="007A3978" w:rsidRPr="00690A26" w:rsidRDefault="007A3978" w:rsidP="007B5A74">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rsidR="007A3978" w:rsidRPr="00690A26" w:rsidRDefault="007A3978" w:rsidP="007B5A74">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PLMN(s) of the Network Function (NOTE 7).</w:t>
            </w:r>
          </w:p>
          <w:p w:rsidR="007A3978" w:rsidRPr="00690A26" w:rsidRDefault="007A3978" w:rsidP="007B5A74">
            <w:pPr>
              <w:pStyle w:val="TAL"/>
              <w:rPr>
                <w:rFonts w:cs="Arial"/>
                <w:szCs w:val="18"/>
              </w:rPr>
            </w:pPr>
            <w:r w:rsidRPr="00690A26">
              <w:rPr>
                <w:rFonts w:cs="Arial"/>
                <w:szCs w:val="18"/>
              </w:rPr>
              <w:t>This IE shall be present if this information is available for the NF.</w:t>
            </w:r>
          </w:p>
          <w:p w:rsidR="007A3978" w:rsidRPr="00690A26" w:rsidRDefault="007A3978" w:rsidP="007B5A74">
            <w:pPr>
              <w:pStyle w:val="TAL"/>
              <w:rPr>
                <w:rFonts w:cs="Arial"/>
                <w:szCs w:val="18"/>
              </w:rPr>
            </w:pPr>
            <w:r w:rsidRPr="00690A26">
              <w:rPr>
                <w:rFonts w:cs="Arial"/>
                <w:szCs w:val="18"/>
              </w:rPr>
              <w:t>If not provided, PLMN ID(s) of the PLMN of the NRF are assumed for the NF.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SNPN(s) of the Network Function.</w:t>
            </w:r>
          </w:p>
          <w:p w:rsidR="007A3978" w:rsidRPr="00690A26" w:rsidRDefault="007A3978" w:rsidP="007B5A74">
            <w:pPr>
              <w:pStyle w:val="TAL"/>
              <w:rPr>
                <w:rFonts w:cs="Arial"/>
                <w:szCs w:val="18"/>
              </w:rPr>
            </w:pPr>
            <w:r w:rsidRPr="00690A26">
              <w:rPr>
                <w:rFonts w:cs="Arial"/>
                <w:szCs w:val="18"/>
              </w:rPr>
              <w:t xml:space="preserve">This IE shall be present if the NF pertains to one or more SNPNs. </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S-NSSAIs of the Network Function.</w:t>
            </w:r>
          </w:p>
          <w:p w:rsidR="007A3978" w:rsidRPr="00690A26" w:rsidRDefault="007A3978" w:rsidP="007B5A74">
            <w:pPr>
              <w:pStyle w:val="TAL"/>
              <w:rPr>
                <w:rFonts w:cs="Arial"/>
                <w:szCs w:val="18"/>
              </w:rPr>
            </w:pPr>
            <w:r w:rsidRPr="00690A26">
              <w:rPr>
                <w:rFonts w:cs="Arial"/>
                <w:szCs w:val="18"/>
              </w:rPr>
              <w:t>If not provided, the NF can serve any S-NSSAI.</w:t>
            </w:r>
          </w:p>
          <w:p w:rsidR="007A3978" w:rsidRPr="00690A26" w:rsidRDefault="007A3978" w:rsidP="007B5A74">
            <w:pPr>
              <w:pStyle w:val="TAL"/>
              <w:rPr>
                <w:rFonts w:cs="Arial"/>
                <w:szCs w:val="18"/>
              </w:rPr>
            </w:pPr>
            <w:r w:rsidRPr="00690A26">
              <w:rPr>
                <w:rFonts w:cs="Arial"/>
                <w:szCs w:val="18"/>
              </w:rPr>
              <w:t>When present this IE represents the list of S-NSSAIs supported in all the PLMNs listed in the plmnList IE.</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NSI identities of the Network Function.</w:t>
            </w:r>
          </w:p>
          <w:p w:rsidR="007A3978" w:rsidRPr="00690A26" w:rsidRDefault="007A3978" w:rsidP="007B5A74">
            <w:pPr>
              <w:pStyle w:val="TAL"/>
              <w:rPr>
                <w:rFonts w:cs="Arial"/>
                <w:szCs w:val="18"/>
              </w:rPr>
            </w:pPr>
            <w:r w:rsidRPr="00690A26">
              <w:rPr>
                <w:rFonts w:cs="Arial"/>
                <w:szCs w:val="18"/>
              </w:rPr>
              <w:t>If not provided, the NF can serve any NSI.</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FQDN of the Network Function (NOTE 1) (NOTE 2). For AMF, the FQDN registered with the NRF shall be that of the AMF Name (see 3GPP 23.003 [12] clause 28.3.2.5).</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If the NF needs to be discoverable by other NFs in a different PLMN, then an FQDN that is used for inter-PLMN routing as specified in 3GPP 23.003 [12] shall be registered with the NRF (NOTE 8).</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IPv4 address(es) of the Network Function (NOTE 1) (NOTE 2)</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rsidR="007A3978" w:rsidRPr="00690A26" w:rsidDel="00A14B4C" w:rsidRDefault="007A3978" w:rsidP="007B5A74">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rsidR="007A3978" w:rsidRPr="00690A26" w:rsidDel="00A14B4C" w:rsidRDefault="007A3978" w:rsidP="007B5A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IPv6 address(es) of the Network Function (NOTE 1) (NOTE 2)</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Del="00F44B5C"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PLMNs allowed to access the NF instance.</w:t>
            </w:r>
          </w:p>
          <w:p w:rsidR="007A3978" w:rsidRPr="00690A26" w:rsidRDefault="007A3978" w:rsidP="007B5A74">
            <w:pPr>
              <w:pStyle w:val="TAL"/>
              <w:rPr>
                <w:rFonts w:cs="Arial"/>
                <w:szCs w:val="18"/>
              </w:rPr>
            </w:pPr>
            <w:r w:rsidRPr="00690A26">
              <w:rPr>
                <w:rFonts w:cs="Arial"/>
                <w:szCs w:val="18"/>
              </w:rPr>
              <w:t>If not provided, any PLMN is allowed to access the NF.</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lastRenderedPageBreak/>
              <w:t>allowedSnpns</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SNPNs allowed to access the NF instance.</w:t>
            </w:r>
          </w:p>
          <w:p w:rsidR="007A3978" w:rsidRPr="00690A26" w:rsidRDefault="007A3978" w:rsidP="007B5A74">
            <w:pPr>
              <w:pStyle w:val="TAL"/>
            </w:pPr>
          </w:p>
          <w:p w:rsidR="007A3978" w:rsidRPr="00690A26" w:rsidRDefault="007A3978" w:rsidP="007B5A74">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Del="00F44B5C"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Type of the NFs allowed to access the NF instance.</w:t>
            </w:r>
          </w:p>
          <w:p w:rsidR="007A3978" w:rsidRPr="00690A26" w:rsidRDefault="007A3978" w:rsidP="007B5A74">
            <w:pPr>
              <w:pStyle w:val="TAL"/>
              <w:rPr>
                <w:rFonts w:cs="Arial"/>
                <w:szCs w:val="18"/>
              </w:rPr>
            </w:pPr>
            <w:r w:rsidRPr="00690A26">
              <w:rPr>
                <w:rFonts w:cs="Arial"/>
                <w:szCs w:val="18"/>
              </w:rPr>
              <w:t>If not provided, any NF type is allowed to access the NF.</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Del="00F44B5C"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Pattern (regular expression according to the ECMA-262 dialect [8]) representing the NF domain names allowed to access the NF instance.</w:t>
            </w:r>
          </w:p>
          <w:p w:rsidR="007A3978" w:rsidRPr="00690A26" w:rsidRDefault="007A3978" w:rsidP="007B5A74">
            <w:pPr>
              <w:pStyle w:val="TAL"/>
              <w:rPr>
                <w:rFonts w:cs="Arial"/>
                <w:szCs w:val="18"/>
              </w:rPr>
            </w:pPr>
            <w:r w:rsidRPr="00690A26">
              <w:rPr>
                <w:rFonts w:cs="Arial"/>
                <w:szCs w:val="18"/>
              </w:rPr>
              <w:t>If not provided, any NF domain is allowed to access the NF.</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Del="00F44B5C"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S-NSSAI of the allowed slices to access the NF instance.</w:t>
            </w:r>
          </w:p>
          <w:p w:rsidR="007A3978" w:rsidRPr="00690A26" w:rsidRDefault="007A3978" w:rsidP="007B5A74">
            <w:pPr>
              <w:pStyle w:val="TAL"/>
              <w:rPr>
                <w:rFonts w:cs="Arial"/>
                <w:szCs w:val="18"/>
              </w:rPr>
            </w:pPr>
            <w:r w:rsidRPr="00690A26">
              <w:rPr>
                <w:rFonts w:cs="Arial"/>
                <w:szCs w:val="18"/>
              </w:rPr>
              <w:t>If not provided, any slice is allowed to access the NF.</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Priority (relative to other NFs of the same type) in the range of 0-65535, to be used for NF selection; lower values indicate a higher priority. Priority may or may not be present in the nfServiceList parameters, xxxInfo parameters and in this attribute. Priority in the nfServiceList has precedence over the priority in this attribute, which has precedence over the priority in xxxInfo parameter. (NOTE 4).</w:t>
            </w:r>
          </w:p>
          <w:p w:rsidR="007A3978" w:rsidRPr="00690A26" w:rsidRDefault="007A3978" w:rsidP="007B5A74">
            <w:pPr>
              <w:pStyle w:val="TAL"/>
              <w:rPr>
                <w:rFonts w:cs="Arial"/>
                <w:szCs w:val="18"/>
              </w:rPr>
            </w:pPr>
            <w:r w:rsidRPr="00690A26">
              <w:rPr>
                <w:rFonts w:cs="Arial"/>
                <w:szCs w:val="18"/>
              </w:rPr>
              <w:t>The NRF may overwrite the received priority value when exposing an NFProfile with the Nnrf_NFDiscovery service.</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Static capacity information in the range of 0-65535, expressed as a weight relative to other NF instances of the same type; if capacity is also present in the nfServiceList parameters, those will have precedence over this value. (NOTE 4).</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Dynamic load information, ranged from 0 to 100, indicates the current load percentage of the NF.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UDR (ranges of SUPI, group ID …)</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udrInfoExt</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array(UdrInfo)</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 xml:space="preserve">Multiple entries of UdrInfo. This attribute provides additional information to the udrInfo. udrInfoExt may </w:t>
            </w:r>
            <w:r w:rsidRPr="00690A26">
              <w:rPr>
                <w:rFonts w:cs="Arial" w:hint="eastAsia"/>
                <w:szCs w:val="18"/>
                <w:lang w:eastAsia="zh-CN"/>
              </w:rPr>
              <w:lastRenderedPageBreak/>
              <w:t>be present even if the udrInfo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lastRenderedPageBreak/>
              <w:t>udmInfo</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UDM (ranges of SUPI, group ID…)</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udmInfoExt</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array(UdmInfo)</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Multiple entries of UdmInfo. This attribute provides additional information to the udmInfo. udmInfoExt may be present even if the udmInfo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AUSF (ranges of SUPI, group ID…)</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ausfInfoExt</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array(AusfInfo)</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Multiple entries of AusfInfo. This attribute provides additional information to the ausfInfo. ausfInfoExt may be present even if the ausfInfo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AMF (AMF Set ID, …)</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amfInfoExt</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array(AmfInfo)</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Multiple entries of AmfInfo. This attribute provides additional information to the amfInfo. amfInfoExt may be present even if the amfInfo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SMF (DNN's, …).</w:t>
            </w:r>
          </w:p>
          <w:p w:rsidR="007A3978" w:rsidRPr="00690A26" w:rsidRDefault="007A3978" w:rsidP="007B5A74">
            <w:pPr>
              <w:pStyle w:val="TAL"/>
              <w:rPr>
                <w:rFonts w:cs="Arial"/>
                <w:szCs w:val="18"/>
              </w:rPr>
            </w:pPr>
            <w:r w:rsidRPr="00690A26">
              <w:rPr>
                <w:rFonts w:cs="Arial"/>
                <w:szCs w:val="18"/>
              </w:rPr>
              <w:t>(NOTE 12)</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smfInfoExt</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array(SmfInfo)</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smfInfoExt may be present even if the smfInfo is absent.</w:t>
            </w:r>
          </w:p>
          <w:p w:rsidR="007A3978" w:rsidRPr="00690A26" w:rsidRDefault="007A3978" w:rsidP="007B5A74">
            <w:pPr>
              <w:pStyle w:val="TAL"/>
              <w:rPr>
                <w:rFonts w:cs="Arial"/>
                <w:szCs w:val="18"/>
              </w:rPr>
            </w:pPr>
            <w:r w:rsidRPr="00690A26">
              <w:rPr>
                <w:rFonts w:cs="Arial"/>
                <w:szCs w:val="18"/>
              </w:rPr>
              <w:t>(NOTE 12)</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UPF (S-NSSAI, DNN, SMF serving area, interface…)</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upfInfoExt</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array(UpfInfo)</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Multiple entries of UpfInfo. This attribute provides additional information to the upfInfo. upfInfoExt may be present even if the upfInfo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PCF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pcfInfoExt</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array(PcfInfo)</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Multiple entries of PcfInfo. This attribute provides additional information to the pcfInfo. pcfInfoExt may be present even if the pcfInfo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BSF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bsfInfoExt</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array(BsfInfo)</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Multiple entries of BsfInfo. This attribute provides additional information to the bsfInfo. bsfInfoExt may be present even if the bsfInfo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CHF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chfInfoExt</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array(ChfInfo)</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Multiple entries of ChfInfo. This attribute provides additional information to the chfInfo. chfInfoExt may be present even if the chfInfo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szCs w:val="18"/>
              </w:rPr>
              <w:t>Specific data for the NEF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pcscfInfo</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array(PcscfInfo)</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P-CSCF.</w:t>
            </w:r>
          </w:p>
          <w:p w:rsidR="007A3978" w:rsidRPr="00690A26" w:rsidRDefault="007A3978" w:rsidP="007B5A74">
            <w:pPr>
              <w:pStyle w:val="TAL"/>
              <w:rPr>
                <w:rFonts w:cs="Arial"/>
                <w:szCs w:val="18"/>
              </w:rPr>
            </w:pPr>
            <w:r w:rsidRPr="00690A26">
              <w:rPr>
                <w:rFonts w:cs="Arial"/>
                <w:szCs w:val="18"/>
              </w:rPr>
              <w:t>(NOTE 11)</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hssInfo</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array(HssInfo)</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HSS.</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custom Network Functions</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Timestamp when the NF was (re)started (NOTE 5) (NOTE 6)</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Otherwise, it indicates that the NF Service Instances of a same NF Service are not capable to share resource state inside the NF Instance.</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 xml:space="preserve">List of NF Service Instances. It shall include the </w:t>
            </w:r>
            <w:r w:rsidRPr="00690A26">
              <w:t>services produced by the NF that can be discovered by other NFs, if any.</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nfProfileChangesSupportInd</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NF Profile Changes Support Indicator.</w:t>
            </w:r>
          </w:p>
          <w:p w:rsidR="007A3978" w:rsidRPr="00690A26" w:rsidRDefault="007A3978" w:rsidP="007B5A74">
            <w:pPr>
              <w:pStyle w:val="TAL"/>
              <w:rPr>
                <w:rFonts w:cs="Arial"/>
                <w:szCs w:val="18"/>
              </w:rPr>
            </w:pPr>
            <w:r w:rsidRPr="00690A26">
              <w:rPr>
                <w:rFonts w:cs="Arial"/>
                <w:szCs w:val="18"/>
              </w:rPr>
              <w:t>See Annex B.</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 xml:space="preserve">This IE may be present in the NFRegister or NFUpdate (NF Profile Complete Replacement) </w:t>
            </w:r>
            <w:r w:rsidRPr="00690A26">
              <w:rPr>
                <w:rFonts w:cs="Arial"/>
                <w:szCs w:val="18"/>
              </w:rPr>
              <w:lastRenderedPageBreak/>
              <w:t>request and shall be absent in the response.</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true: the NF Service Consumer supports receiving NF Profile Changes in the response.</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false (default): the NF Service Consumer does not support receiving NF Profile Changes in the response.</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Write-Only: true</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bookmarkStart w:id="12" w:name="_Hlk2599001"/>
            <w:r w:rsidRPr="00690A26">
              <w:lastRenderedPageBreak/>
              <w:t>nfProfileChangesInd</w:t>
            </w:r>
            <w:bookmarkEnd w:id="12"/>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NF Profile Changes Indicator.</w:t>
            </w:r>
          </w:p>
          <w:p w:rsidR="007A3978" w:rsidRPr="00690A26" w:rsidRDefault="007A3978" w:rsidP="007B5A74">
            <w:pPr>
              <w:pStyle w:val="TAL"/>
              <w:rPr>
                <w:rFonts w:cs="Arial"/>
                <w:szCs w:val="18"/>
              </w:rPr>
            </w:pPr>
            <w:r w:rsidRPr="00690A26">
              <w:rPr>
                <w:rFonts w:cs="Arial"/>
                <w:szCs w:val="18"/>
              </w:rPr>
              <w:t>See Annex B.</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This IE shall be absent in the request to the NRF and may be included by the NRF in NFRegister or NFUpdate (NF Profile Complete Replacement) response.</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true: the NF Profile contains NF Profile changes.</w:t>
            </w:r>
          </w:p>
          <w:p w:rsidR="007A3978" w:rsidRPr="00690A26" w:rsidRDefault="007A3978" w:rsidP="007B5A74">
            <w:pPr>
              <w:pStyle w:val="TAL"/>
              <w:rPr>
                <w:rFonts w:cs="Arial"/>
                <w:szCs w:val="18"/>
              </w:rPr>
            </w:pPr>
            <w:r w:rsidRPr="00690A26">
              <w:rPr>
                <w:rFonts w:cs="Arial"/>
                <w:szCs w:val="18"/>
              </w:rPr>
              <w:t>false (default): complete NF Profile.</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Read-Only: true</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Notification endpoints for different notification types.</w:t>
            </w:r>
          </w:p>
          <w:p w:rsidR="007A3978" w:rsidRPr="00690A26" w:rsidRDefault="007A3978" w:rsidP="007B5A74">
            <w:pPr>
              <w:pStyle w:val="TAL"/>
              <w:rPr>
                <w:rFonts w:cs="Arial"/>
                <w:szCs w:val="18"/>
              </w:rPr>
            </w:pPr>
            <w:r w:rsidRPr="00690A26">
              <w:rPr>
                <w:rFonts w:cs="Arial"/>
                <w:szCs w:val="18"/>
              </w:rPr>
              <w:t>(NOTE 10)</w:t>
            </w:r>
          </w:p>
          <w:p w:rsidR="007A3978" w:rsidRPr="00690A26" w:rsidRDefault="007A3978" w:rsidP="007B5A74">
            <w:pPr>
              <w:pStyle w:val="TAL"/>
              <w:rPr>
                <w:rFonts w:cs="Arial"/>
                <w:szCs w:val="18"/>
              </w:rPr>
            </w:pP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LMF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GMLC</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cs="Arial"/>
                <w:szCs w:val="18"/>
              </w:rPr>
              <w:t>NF Set ID defined in clause 28.1</w:t>
            </w:r>
            <w:ins w:id="13" w:author="Song Yue" w:date="2020-01-13T14:14:00Z">
              <w:r w:rsidR="00CD4312">
                <w:rPr>
                  <w:rFonts w:cs="Arial" w:hint="eastAsia"/>
                  <w:szCs w:val="18"/>
                  <w:lang w:eastAsia="zh-CN"/>
                </w:rPr>
                <w:t>2</w:t>
              </w:r>
            </w:ins>
            <w:del w:id="14" w:author="Song Yue" w:date="2020-01-13T14:14:00Z">
              <w:r w:rsidRPr="00690A26" w:rsidDel="00CD4312">
                <w:rPr>
                  <w:rFonts w:cs="Arial"/>
                  <w:szCs w:val="18"/>
                </w:rPr>
                <w:delText>0</w:delText>
              </w:r>
            </w:del>
            <w:r w:rsidRPr="00690A26">
              <w:rPr>
                <w:rFonts w:cs="Arial"/>
                <w:szCs w:val="18"/>
              </w:rPr>
              <w:t xml:space="preserve"> of </w:t>
            </w:r>
            <w:r w:rsidRPr="00690A26">
              <w:t>3GPP TS 23.003 [12].</w:t>
            </w:r>
          </w:p>
          <w:p w:rsidR="007A3978" w:rsidRPr="00690A26" w:rsidRDefault="007A3978" w:rsidP="007B5A74">
            <w:pPr>
              <w:pStyle w:val="TAL"/>
              <w:rPr>
                <w:rFonts w:cs="Arial"/>
                <w:szCs w:val="18"/>
              </w:rPr>
            </w:pPr>
            <w:r w:rsidRPr="00690A26">
              <w:t xml:space="preserve">At most one NF Set ID shall be indicated per PLMN of the NF.  </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hint="eastAsia"/>
                <w:szCs w:val="18"/>
                <w:lang w:eastAsia="zh-CN"/>
              </w:rPr>
              <w:t xml:space="preserve">The served area(s) of the NF instance. </w:t>
            </w:r>
          </w:p>
          <w:p w:rsidR="007A3978" w:rsidRPr="00690A26" w:rsidRDefault="007A3978" w:rsidP="007B5A74">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 </w:t>
            </w:r>
          </w:p>
          <w:p w:rsidR="007A3978" w:rsidRPr="00690A26" w:rsidRDefault="007A3978" w:rsidP="007B5A74">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7A3978" w:rsidRPr="00690A26" w:rsidTr="007B5A74">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N"/>
            </w:pPr>
            <w:r w:rsidRPr="00690A26">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rsidR="007A3978" w:rsidRPr="00690A26" w:rsidRDefault="007A3978" w:rsidP="007B5A74">
            <w:pPr>
              <w:pStyle w:val="TAN"/>
            </w:pPr>
            <w:r w:rsidRPr="00690A26">
              <w:t>NOTE 2:</w:t>
            </w:r>
            <w:r w:rsidRPr="00690A26">
              <w:tab/>
              <w:t>If the type of Network Function is UPF, the addressing information is for the UPF N4 interface.</w:t>
            </w:r>
          </w:p>
          <w:p w:rsidR="007A3978" w:rsidRPr="00690A26" w:rsidRDefault="007A3978" w:rsidP="007B5A74">
            <w:pPr>
              <w:pStyle w:val="TAN"/>
            </w:pPr>
            <w:r w:rsidRPr="00690A26">
              <w:t>NOTE 3:</w:t>
            </w:r>
            <w:r w:rsidRPr="00690A26">
              <w:tab/>
              <w:t>A requester NF may use this information to select a NF instance (e.g. a NF instance preferably located in the same data center).</w:t>
            </w:r>
          </w:p>
          <w:p w:rsidR="007A3978" w:rsidRPr="00690A26" w:rsidRDefault="007A3978" w:rsidP="007B5A74">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7A3978" w:rsidRPr="00690A26" w:rsidRDefault="007A3978" w:rsidP="007B5A74">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23.527 [27].</w:t>
            </w:r>
          </w:p>
          <w:p w:rsidR="007A3978" w:rsidRPr="00690A26" w:rsidRDefault="007A3978" w:rsidP="007B5A74">
            <w:pPr>
              <w:pStyle w:val="TAN"/>
              <w:rPr>
                <w:rFonts w:cs="Arial"/>
                <w:szCs w:val="18"/>
              </w:rPr>
            </w:pPr>
            <w:r w:rsidRPr="00690A26">
              <w:t>NOTE 6:</w:t>
            </w:r>
            <w:r w:rsidRPr="00690A26">
              <w:tab/>
            </w:r>
            <w:bookmarkStart w:id="15"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15"/>
            <w:r w:rsidRPr="00690A26">
              <w:t xml:space="preserve">. </w:t>
            </w:r>
            <w:r w:rsidRPr="00690A26">
              <w:rPr>
                <w:rFonts w:cs="Arial"/>
                <w:szCs w:val="18"/>
              </w:rPr>
              <w:t>See clause 6.2 of 3GPP 23.527 [27].</w:t>
            </w:r>
          </w:p>
          <w:p w:rsidR="007A3978" w:rsidRPr="00690A26" w:rsidRDefault="007A3978" w:rsidP="007B5A74">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7A3978" w:rsidRPr="00690A26" w:rsidRDefault="007A3978" w:rsidP="007B5A74">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rsidR="007A3978" w:rsidRPr="00690A26" w:rsidRDefault="007A3978" w:rsidP="007B5A74">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rsidR="007A3978" w:rsidRPr="00690A26" w:rsidRDefault="007A3978" w:rsidP="007B5A74">
            <w:pPr>
              <w:pStyle w:val="TAN"/>
            </w:pPr>
            <w:r w:rsidRPr="00690A26">
              <w:t>NOTE 10</w:t>
            </w:r>
            <w:r w:rsidRPr="00690A26">
              <w:rPr>
                <w:rFonts w:cs="Arial"/>
                <w:szCs w:val="18"/>
              </w:rPr>
              <w:t>:</w:t>
            </w:r>
            <w:r w:rsidRPr="00690A26">
              <w:rPr>
                <w:rFonts w:cs="Arial"/>
                <w:szCs w:val="18"/>
              </w:rPr>
              <w:tab/>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rsidR="007A3978" w:rsidRPr="00690A26" w:rsidRDefault="007A3978" w:rsidP="007B5A74">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rsidRPr="00690A26">
              <w:rPr>
                <w:rFonts w:cs="Arial"/>
                <w:szCs w:val="18"/>
              </w:rPr>
              <w:t xml:space="preserve"> attribute in a P-CSCF profile indicates that the P-CSCF can be selected for any DNN and Access Type.</w:t>
            </w:r>
          </w:p>
          <w:p w:rsidR="007A3978" w:rsidRPr="00690A26" w:rsidRDefault="007A3978" w:rsidP="007B5A74">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smfInfoExt</w:t>
            </w:r>
            <w:r w:rsidRPr="00690A26">
              <w:rPr>
                <w:rFonts w:cs="Arial"/>
                <w:szCs w:val="18"/>
              </w:rPr>
              <w:t xml:space="preserve"> attributes in an SMF profile indicates that the SMF can be </w:t>
            </w:r>
            <w:r w:rsidRPr="00690A26">
              <w:rPr>
                <w:rFonts w:cs="Arial"/>
                <w:szCs w:val="18"/>
              </w:rPr>
              <w:lastRenderedPageBreak/>
              <w:t>selected for any S-NSSAI, DNN, TAI and access type.</w:t>
            </w:r>
          </w:p>
          <w:p w:rsidR="007A3978" w:rsidRPr="00690A26" w:rsidRDefault="007A3978" w:rsidP="007B5A74">
            <w:pPr>
              <w:pStyle w:val="TAN"/>
              <w:rPr>
                <w:rFonts w:cs="Arial"/>
                <w:szCs w:val="18"/>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tc>
      </w:tr>
    </w:tbl>
    <w:p w:rsidR="00A7271F" w:rsidRPr="007A3978" w:rsidRDefault="00A7271F" w:rsidP="00125284">
      <w:pPr>
        <w:jc w:val="center"/>
        <w:rPr>
          <w:b/>
          <w:noProof/>
          <w:color w:val="0000FF"/>
          <w:sz w:val="32"/>
          <w:lang w:eastAsia="zh-CN"/>
        </w:rPr>
      </w:pPr>
    </w:p>
    <w:p w:rsidR="00A7271F" w:rsidRDefault="00A7271F" w:rsidP="00125284">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7A3978" w:rsidRPr="00690A26" w:rsidRDefault="007A3978" w:rsidP="007A3978">
      <w:pPr>
        <w:pStyle w:val="Heading5"/>
      </w:pPr>
      <w:bookmarkStart w:id="16" w:name="_Toc24937705"/>
      <w:bookmarkStart w:id="17" w:name="_Toc27589576"/>
      <w:r w:rsidRPr="00690A26">
        <w:t>6.1.6.2.54</w:t>
      </w:r>
      <w:r w:rsidRPr="00690A26">
        <w:tab/>
        <w:t>Type: NfSetCond</w:t>
      </w:r>
      <w:bookmarkEnd w:id="16"/>
      <w:bookmarkEnd w:id="17"/>
    </w:p>
    <w:p w:rsidR="007A3978" w:rsidRPr="00690A26" w:rsidRDefault="007A3978" w:rsidP="007A3978">
      <w:pPr>
        <w:pStyle w:val="TH"/>
        <w:outlineLvl w:val="0"/>
      </w:pPr>
      <w:r w:rsidRPr="00690A26">
        <w:rPr>
          <w:noProof/>
        </w:rPr>
        <w:t>Table </w:t>
      </w:r>
      <w:r w:rsidRPr="00690A26">
        <w:t xml:space="preserve">6.1.6.2.54-1: </w:t>
      </w:r>
      <w:r w:rsidRPr="00690A26">
        <w:rPr>
          <w:noProof/>
        </w:rPr>
        <w:t>Definition of type NfSetCond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rPr>
                <w:rFonts w:cs="Arial"/>
                <w:szCs w:val="18"/>
              </w:rPr>
            </w:pPr>
            <w:r w:rsidRPr="00690A26">
              <w:rPr>
                <w:rFonts w:cs="Arial"/>
                <w:szCs w:val="18"/>
              </w:rPr>
              <w:t>Description</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nfSetId</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NfSetId</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NF Set ID (see clause 28.1</w:t>
            </w:r>
            <w:ins w:id="18" w:author="Song Yue" w:date="2020-01-13T14:14:00Z">
              <w:r w:rsidR="00CD4312">
                <w:rPr>
                  <w:rFonts w:cs="Arial" w:hint="eastAsia"/>
                  <w:szCs w:val="18"/>
                  <w:lang w:eastAsia="zh-CN"/>
                </w:rPr>
                <w:t>2</w:t>
              </w:r>
            </w:ins>
            <w:del w:id="19" w:author="Song Yue" w:date="2020-01-13T14:14:00Z">
              <w:r w:rsidRPr="00690A26" w:rsidDel="00CD4312">
                <w:rPr>
                  <w:rFonts w:cs="Arial"/>
                  <w:szCs w:val="18"/>
                </w:rPr>
                <w:delText>0</w:delText>
              </w:r>
            </w:del>
            <w:r w:rsidRPr="00690A26">
              <w:rPr>
                <w:rFonts w:cs="Arial"/>
                <w:szCs w:val="18"/>
              </w:rPr>
              <w:t xml:space="preserve"> of </w:t>
            </w:r>
            <w:r w:rsidRPr="00690A26">
              <w:t xml:space="preserve">3GPP TS 23.003 [12]) of </w:t>
            </w:r>
            <w:r w:rsidRPr="00690A26">
              <w:rPr>
                <w:rFonts w:cs="Arial"/>
                <w:szCs w:val="18"/>
              </w:rPr>
              <w:t xml:space="preserve">NF Instances whose status is requested to be monitored. </w:t>
            </w:r>
          </w:p>
        </w:tc>
      </w:tr>
    </w:tbl>
    <w:p w:rsidR="00A7271F" w:rsidRPr="007A3978" w:rsidRDefault="00A7271F" w:rsidP="00125284">
      <w:pPr>
        <w:jc w:val="center"/>
        <w:rPr>
          <w:b/>
          <w:noProof/>
          <w:color w:val="0000FF"/>
          <w:sz w:val="32"/>
          <w:lang w:eastAsia="zh-CN"/>
        </w:rPr>
      </w:pPr>
    </w:p>
    <w:p w:rsidR="00A7271F" w:rsidRDefault="00A7271F" w:rsidP="00125284">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7A3978" w:rsidRPr="00690A26" w:rsidRDefault="007A3978" w:rsidP="007A3978">
      <w:pPr>
        <w:pStyle w:val="Heading6"/>
      </w:pPr>
      <w:bookmarkStart w:id="20" w:name="_Toc24937748"/>
      <w:bookmarkStart w:id="21" w:name="_Toc27589619"/>
      <w:r w:rsidRPr="00690A26">
        <w:t>6.2.3.2.3.1</w:t>
      </w:r>
      <w:r w:rsidRPr="00690A26">
        <w:tab/>
        <w:t>GET</w:t>
      </w:r>
      <w:bookmarkEnd w:id="20"/>
      <w:bookmarkEnd w:id="21"/>
    </w:p>
    <w:p w:rsidR="007A3978" w:rsidRPr="00690A26" w:rsidRDefault="007A3978" w:rsidP="007A3978">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rsidR="007A3978" w:rsidRPr="00690A26" w:rsidRDefault="007A3978" w:rsidP="007A3978">
      <w:pPr>
        <w:pStyle w:val="TH"/>
        <w:outlineLvl w:val="0"/>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55"/>
        <w:gridCol w:w="1441"/>
        <w:gridCol w:w="313"/>
        <w:gridCol w:w="626"/>
        <w:gridCol w:w="5327"/>
        <w:gridCol w:w="913"/>
      </w:tblGrid>
      <w:tr w:rsidR="007A3978" w:rsidRPr="00690A26" w:rsidTr="007B5A74">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rsidR="007A3978" w:rsidRPr="00690A26" w:rsidRDefault="007A3978" w:rsidP="007B5A74">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pPr>
            <w:r w:rsidRPr="00690A26">
              <w:t>Applicability</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This IE shall contain the NF type of the NF Service Consumer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noProof/>
                <w:lang w:eastAsia="zh-CN"/>
              </w:rPr>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rsidR="007A3978" w:rsidRPr="00690A26" w:rsidRDefault="007A3978" w:rsidP="007B5A74">
            <w:pPr>
              <w:pStyle w:val="TAL"/>
            </w:pPr>
            <w:r w:rsidRPr="00690A26">
              <w:t>If not included, the NRF shall return all the NF service names registered in the NF profile.</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If included, this IE shall contain the FQDN of the NF Service Consumer that is invoking the Nnrf_NFDiscovery service.</w:t>
            </w:r>
          </w:p>
          <w:p w:rsidR="007A3978" w:rsidRPr="00690A26" w:rsidRDefault="007A3978" w:rsidP="007B5A74">
            <w:pPr>
              <w:pStyle w:val="TAL"/>
            </w:pPr>
            <w:r w:rsidRPr="00690A26">
              <w:t>The NRF shall use this to return only those NF profiles that include at least one NF service containing an entry in the "allowedNfDomains" list (see clause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rsidR="007A3978" w:rsidRPr="00690A26" w:rsidRDefault="007A3978" w:rsidP="007B5A74">
            <w:pPr>
              <w:pStyle w:val="TAL"/>
            </w:pPr>
          </w:p>
          <w:p w:rsidR="007A3978" w:rsidRPr="00690A26" w:rsidRDefault="007A3978" w:rsidP="007B5A74">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This IE shall be included when NF services in a different PLMN need to be discovered. When included, this IE shall contain the PLMN ID(s) of the requester NF.</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If included, this IE shall contain the API URI of the NFDiscovery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If included, this IE shall contain the list of S-NSSAIs that are served by the NF Instances being discovered. The NRF shall return those NF profiles of NF Instances that have at least one of the S-NSSAIs in this list. The S-NSSAIs included in the NF profiles of NF Instances returned by the NRF shall be an interclause of the S-NSSAIs requested and the S-NSSAIs supported by those NF Instances. (NOTE 10).</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If included, this IE shall contain the list of S-NSSAI of the requester NF. The NRF shall use this to return only those NF profiles of NF Instances allowing to be discovered from the slice(s) identified by this IE, according to the "allowedNssais" list in the NF Profile and NF Service (see clause 6.1.6.2.2 and 6.1.6.2.3).</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w:t>
            </w:r>
            <w:r w:rsidRPr="00690A26">
              <w:lastRenderedPageBreak/>
              <w:t>services that have registered their support for the S-NSSAIs for the corresponding PLMN given. The NRF shall return the NF profiles that have at least one per PLMN S-NSSAI entry matching the PLMN specific S-NSSAIs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If included, this IE shall contain the DNN for which NF services serving that DNN is discovered. DNN may be included if the target NF type is e.g. "BSF", "SMF", "PCF", "PCSCF" or "UPF".</w:t>
            </w:r>
          </w:p>
          <w:p w:rsidR="007A3978" w:rsidRPr="00690A26" w:rsidRDefault="007A3978" w:rsidP="007B5A74">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Guami used to search for an appropriate AMF.</w:t>
            </w:r>
          </w:p>
          <w:p w:rsidR="007A3978" w:rsidRPr="00690A26" w:rsidRDefault="007A3978" w:rsidP="007B5A74">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When present, this IE indicates whether a combined SMF/PGW-C or a standalone SMF needs to be discovered.</w:t>
            </w:r>
          </w:p>
          <w:p w:rsidR="007A3978" w:rsidRPr="00690A26" w:rsidRDefault="007A3978" w:rsidP="007B5A74">
            <w:pPr>
              <w:pStyle w:val="TAL"/>
            </w:pPr>
          </w:p>
          <w:p w:rsidR="007A3978" w:rsidRPr="00690A26" w:rsidRDefault="007A3978" w:rsidP="007B5A74">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rFonts w:cs="Arial"/>
                <w:szCs w:val="18"/>
              </w:rPr>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noProof/>
                <w:lang w:eastAsia="zh-CN"/>
              </w:rPr>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rFonts w:cs="Arial"/>
                <w:szCs w:val="18"/>
              </w:rPr>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rPr>
                <w:rFonts w:cs="Arial"/>
                <w:szCs w:val="18"/>
              </w:rPr>
              <w:t>Identity of the group(s) of the NFs of the target NF type to be discovered. May be included if the target NF type is "UDR", "UDM", "HSS", "PCF" or "AUSF".</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rFonts w:cs="Arial"/>
                <w:szCs w:val="18"/>
              </w:rPr>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rFonts w:cs="Arial"/>
                <w:szCs w:val="18"/>
              </w:rPr>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rsidR="007A3978" w:rsidRPr="00690A26" w:rsidRDefault="007A3978" w:rsidP="007B5A74">
            <w:pPr>
              <w:pStyle w:val="TAL"/>
            </w:pPr>
          </w:p>
          <w:p w:rsidR="007A3978" w:rsidRPr="00690A26" w:rsidRDefault="007A3978" w:rsidP="007B5A74">
            <w:pPr>
              <w:pStyle w:val="TAL"/>
              <w:rPr>
                <w:rFonts w:cs="Arial"/>
                <w:szCs w:val="18"/>
              </w:rPr>
            </w:pPr>
            <w:r w:rsidRPr="00690A26">
              <w:rPr>
                <w:rFonts w:cs="Arial"/>
                <w:szCs w:val="18"/>
              </w:rPr>
              <w:t>true: A UPF supporting interworking with EPS is requested to be discovered;</w:t>
            </w:r>
            <w:r w:rsidRPr="00690A26">
              <w:rPr>
                <w:rFonts w:cs="Arial"/>
                <w:szCs w:val="18"/>
              </w:rPr>
              <w:br/>
              <w:t xml:space="preserve">false: A UPF not supporting interworking with EPS is requested </w:t>
            </w:r>
            <w:r w:rsidRPr="00690A26">
              <w:rPr>
                <w:rFonts w:cs="Arial"/>
                <w:szCs w:val="18"/>
              </w:rPr>
              <w:lastRenderedPageBreak/>
              <w:t>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rFonts w:cs="Arial"/>
                <w:szCs w:val="18"/>
              </w:rPr>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rPr>
                <w:rFonts w:cs="Arial"/>
                <w:szCs w:val="18"/>
              </w:rPr>
              <w:t>Preferred target NF location (e.g. geographic location, data center).</w:t>
            </w:r>
          </w:p>
          <w:p w:rsidR="007A3978" w:rsidRPr="00690A26" w:rsidRDefault="007A3978" w:rsidP="007B5A74">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rsidR="007A3978" w:rsidRPr="00690A26" w:rsidRDefault="007A3978" w:rsidP="007B5A74">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rsidR="007A3978" w:rsidRPr="00690A26" w:rsidRDefault="007A3978" w:rsidP="007B5A74">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rsidR="007A3978" w:rsidRPr="00690A26" w:rsidRDefault="007A3978" w:rsidP="007B5A74">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rFonts w:cs="Arial"/>
                <w:szCs w:val="18"/>
              </w:rPr>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rFonts w:cs="Arial"/>
                <w:szCs w:val="18"/>
              </w:rPr>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List of features required to be supported by the target Network Function.</w:t>
            </w:r>
          </w:p>
          <w:p w:rsidR="007A3978" w:rsidRPr="00690A26" w:rsidRDefault="007A3978" w:rsidP="007B5A74">
            <w:pPr>
              <w:pStyle w:val="TAL"/>
            </w:pPr>
            <w:r w:rsidRPr="00690A26">
              <w:t>This IE may be present only if the service-names attribute is present and if it contains a single service-name, or if the target Network Function does not support any service. It shall be ignored by the NRF otherwise.</w:t>
            </w:r>
          </w:p>
          <w:p w:rsidR="007A3978" w:rsidRPr="00690A26" w:rsidRDefault="007A3978" w:rsidP="007B5A74">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List of features required to be supported by the target Network Function, as defined by the supportedFeatures attribute in NFService (see clauses 6.1.6.2.3 and 6.2.6.2.4).</w:t>
            </w:r>
          </w:p>
          <w:p w:rsidR="007A3978" w:rsidRPr="00690A26" w:rsidRDefault="007A3978" w:rsidP="007B5A74">
            <w:pPr>
              <w:pStyle w:val="TAL"/>
            </w:pPr>
            <w:r w:rsidRPr="00690A26">
              <w:t>This IE may be present only if the service-names attribute is present.</w:t>
            </w:r>
          </w:p>
          <w:p w:rsidR="007A3978" w:rsidRPr="00690A26" w:rsidRDefault="007A3978" w:rsidP="007B5A74">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Query-Params-Ext1</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lang w:eastAsia="zh-CN"/>
              </w:rPr>
            </w:pPr>
            <w:r w:rsidRPr="00690A26">
              <w:t>Complex-Query</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 xml:space="preserve">Maximum number of NFProfiles to be returned in the response. </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Query-Params-Ext1</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Maximum payload size (before compression, if any) of the response, expressed in kilo octets.</w:t>
            </w:r>
          </w:p>
          <w:p w:rsidR="007A3978" w:rsidRPr="00690A26" w:rsidRDefault="007A3978" w:rsidP="007B5A74">
            <w:pPr>
              <w:pStyle w:val="TAL"/>
            </w:pPr>
            <w:r w:rsidRPr="00690A26">
              <w:t>When present, the NRF shall limit the number of NF profiles returned in the response such as to not exceed  the maximum payload size indicated in the request.</w:t>
            </w:r>
          </w:p>
          <w:p w:rsidR="007A3978" w:rsidRPr="00690A26" w:rsidRDefault="007A3978" w:rsidP="007B5A74">
            <w:pPr>
              <w:pStyle w:val="TAL"/>
            </w:pPr>
            <w:r w:rsidRPr="00690A26">
              <w:t>Default = 124. Maximum = 2000 (i.e. 2 Mo).</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Query-Params-Ext1</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Query-Params-Ext1</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Query-Param-Analytics</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Query-Param-Analytics</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rFonts w:hint="eastAsia"/>
                <w:lang w:eastAsia="zh-CN"/>
              </w:rPr>
              <w:t>MAPDU</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rsidR="007A3978" w:rsidRPr="00690A26" w:rsidRDefault="007A3978" w:rsidP="007B5A74">
            <w:pPr>
              <w:pStyle w:val="TAL"/>
            </w:pPr>
          </w:p>
          <w:p w:rsidR="007A3978" w:rsidRPr="00690A26" w:rsidRDefault="007A3978" w:rsidP="007B5A74">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lang w:eastAsia="zh-CN"/>
              </w:rPr>
            </w:pPr>
            <w:r w:rsidRPr="00690A26">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ExternalClientT</w:t>
            </w:r>
            <w:r w:rsidRPr="00690A26">
              <w:lastRenderedPageBreak/>
              <w:t>ype</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lastRenderedPageBreak/>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 xml:space="preserve">When present, this IE indicates that NF(s) dedicatedly serving </w:t>
            </w:r>
            <w:r w:rsidRPr="00690A26">
              <w:lastRenderedPageBreak/>
              <w:t>the specified Client Type needs to be discovered. This IE may be included when target NF Type is "LMF" and "GMLC".</w:t>
            </w:r>
          </w:p>
          <w:p w:rsidR="007A3978" w:rsidRPr="00690A26" w:rsidRDefault="007A3978" w:rsidP="007B5A74">
            <w:pPr>
              <w:pStyle w:val="TAL"/>
            </w:pPr>
          </w:p>
          <w:p w:rsidR="007A3978" w:rsidRPr="00690A26" w:rsidRDefault="007A3978" w:rsidP="007B5A74">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rsidR="007A3978" w:rsidRPr="00690A26" w:rsidRDefault="007A3978" w:rsidP="007B5A74">
            <w:pPr>
              <w:pStyle w:val="TAL"/>
            </w:pP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lastRenderedPageBreak/>
              <w:t>Query-</w:t>
            </w:r>
            <w:r w:rsidRPr="00690A26">
              <w:lastRenderedPageBreak/>
              <w:t>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lastRenderedPageBreak/>
              <w:t>target-snpn</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noProof/>
                <w:lang w:eastAsia="zh-CN"/>
              </w:rPr>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noProof/>
                <w:lang w:eastAsia="zh-CN"/>
              </w:rPr>
            </w:pPr>
            <w:r w:rsidRPr="00690A26">
              <w:rPr>
                <w:noProof/>
                <w:lang w:eastAsia="zh-CN"/>
              </w:rPr>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noProof/>
                <w:lang w:eastAsia="zh-CN"/>
              </w:rPr>
            </w:pPr>
            <w:r w:rsidRPr="00690A26">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noProof/>
                <w:lang w:eastAsia="zh-CN"/>
              </w:rPr>
            </w:pPr>
            <w:r w:rsidRPr="00690A26">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t xml:space="preserve">When present, this IE shall contain the target NF Set ID (as defined in </w:t>
            </w:r>
            <w:r w:rsidRPr="00690A26">
              <w:rPr>
                <w:rFonts w:cs="Arial"/>
                <w:szCs w:val="18"/>
              </w:rPr>
              <w:t>clause 28.1</w:t>
            </w:r>
            <w:ins w:id="22" w:author="Song Yue" w:date="2020-01-13T14:14:00Z">
              <w:r w:rsidR="00CD4312">
                <w:rPr>
                  <w:rFonts w:cs="Arial" w:hint="eastAsia"/>
                  <w:szCs w:val="18"/>
                  <w:lang w:eastAsia="zh-CN"/>
                </w:rPr>
                <w:t>2</w:t>
              </w:r>
            </w:ins>
            <w:del w:id="23" w:author="Song Yue" w:date="2020-01-13T14:14:00Z">
              <w:r w:rsidRPr="00690A26" w:rsidDel="00CD4312">
                <w:rPr>
                  <w:rFonts w:cs="Arial"/>
                  <w:szCs w:val="18"/>
                </w:rPr>
                <w:delText>0</w:delText>
              </w:r>
            </w:del>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t xml:space="preserve">When present, this IE shall contain the target NF Service Set ID (as defined in </w:t>
            </w:r>
            <w:r w:rsidRPr="00690A26">
              <w:rPr>
                <w:rFonts w:cs="Arial"/>
                <w:szCs w:val="18"/>
              </w:rPr>
              <w:t>clause 28.1</w:t>
            </w:r>
            <w:ins w:id="24" w:author="Song Yue123" w:date="2020-02-19T18:46:00Z">
              <w:r w:rsidR="00CA4381">
                <w:rPr>
                  <w:rFonts w:cs="Arial" w:hint="eastAsia"/>
                  <w:szCs w:val="18"/>
                  <w:lang w:eastAsia="zh-CN"/>
                </w:rPr>
                <w:t>3</w:t>
              </w:r>
            </w:ins>
            <w:del w:id="25" w:author="Song Yue123" w:date="2020-02-19T18:46:00Z">
              <w:r w:rsidRPr="00690A26" w:rsidDel="00CA4381">
                <w:rPr>
                  <w:rFonts w:cs="Arial"/>
                  <w:szCs w:val="18"/>
                </w:rPr>
                <w:delText>1</w:delText>
              </w:r>
            </w:del>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rsidR="007A3978" w:rsidRPr="00690A26" w:rsidRDefault="007A3978" w:rsidP="007B5A74">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rsidR="007A3978" w:rsidRPr="00690A26" w:rsidRDefault="007A3978" w:rsidP="007B5A74">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rPr>
                <w:rFonts w:cs="Arial"/>
                <w:szCs w:val="18"/>
              </w:rPr>
              <w:t xml:space="preserve">If included, this IE shall contain the </w:t>
            </w:r>
            <w:bookmarkStart w:id="26" w:name="_Hlk23291429"/>
            <w:r w:rsidRPr="00690A26">
              <w:rPr>
                <w:rFonts w:cs="Arial"/>
                <w:szCs w:val="18"/>
              </w:rPr>
              <w:t>IMSI of the requester UE to search for an appropriate NF</w:t>
            </w:r>
            <w:bookmarkEnd w:id="26"/>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rsidR="007A3978" w:rsidRPr="00690A26" w:rsidRDefault="007A3978" w:rsidP="007B5A74">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 xml:space="preserve">An API Version Indication is a string formatted as {operator}+{API Version}. </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The following operators shall be supported:</w:t>
            </w:r>
          </w:p>
          <w:p w:rsidR="007A3978" w:rsidRPr="00690A26" w:rsidRDefault="007A3978" w:rsidP="007B5A74">
            <w:pPr>
              <w:pStyle w:val="TAL"/>
              <w:rPr>
                <w:rFonts w:cs="Arial"/>
                <w:szCs w:val="18"/>
              </w:rPr>
            </w:pPr>
          </w:p>
          <w:p w:rsidR="007A3978" w:rsidRPr="00690A26" w:rsidRDefault="007A3978" w:rsidP="007B5A74">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rsidR="007A3978" w:rsidRPr="00690A26" w:rsidRDefault="007A3978" w:rsidP="007B5A74">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rsidR="007A3978" w:rsidRPr="00690A26" w:rsidRDefault="007A3978" w:rsidP="007B5A74">
            <w:pPr>
              <w:pStyle w:val="TAL"/>
              <w:ind w:left="621" w:hanging="621"/>
              <w:rPr>
                <w:rFonts w:cs="Arial"/>
                <w:szCs w:val="18"/>
              </w:rPr>
            </w:pPr>
            <w:r w:rsidRPr="00690A26">
              <w:rPr>
                <w:rFonts w:cs="Arial"/>
                <w:szCs w:val="18"/>
              </w:rPr>
              <w:t>"&gt;="</w:t>
            </w:r>
            <w:r>
              <w:rPr>
                <w:rFonts w:cs="Arial"/>
                <w:szCs w:val="18"/>
              </w:rPr>
              <w:tab/>
            </w:r>
            <w:r w:rsidRPr="00690A26">
              <w:rPr>
                <w:rFonts w:cs="Arial"/>
                <w:szCs w:val="18"/>
              </w:rPr>
              <w:t xml:space="preserve">match any version greater than or equal to the version </w:t>
            </w:r>
            <w:r w:rsidRPr="00690A26">
              <w:rPr>
                <w:rFonts w:cs="Arial"/>
                <w:szCs w:val="18"/>
              </w:rPr>
              <w:lastRenderedPageBreak/>
              <w:t>value indicated</w:t>
            </w:r>
          </w:p>
          <w:p w:rsidR="007A3978" w:rsidRPr="00690A26" w:rsidRDefault="007A3978" w:rsidP="007B5A74">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rsidR="007A3978" w:rsidRPr="00690A26" w:rsidRDefault="007A3978" w:rsidP="007B5A74">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rsidR="007A3978" w:rsidRPr="00690A26" w:rsidRDefault="007A3978" w:rsidP="007B5A74">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Precedence between versions is identified by comparing the Major, Minor, and Patch version fields numerically, from left to right.</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 xml:space="preserve">If no operator or an unknown operator is provided in API Version Indication, "=" operator is applied. </w:t>
            </w:r>
          </w:p>
          <w:p w:rsidR="007A3978" w:rsidRPr="00690A26" w:rsidRDefault="007A3978" w:rsidP="007B5A74">
            <w:pPr>
              <w:pStyle w:val="TAL"/>
              <w:rPr>
                <w:rFonts w:cs="Arial"/>
                <w:szCs w:val="18"/>
              </w:rPr>
            </w:pPr>
          </w:p>
          <w:p w:rsidR="007A3978" w:rsidRPr="00690A26" w:rsidRDefault="007A3978" w:rsidP="007B5A74">
            <w:pPr>
              <w:pStyle w:val="TAL"/>
              <w:rPr>
                <w:rFonts w:cs="Arial"/>
                <w:szCs w:val="18"/>
                <w:u w:val="single"/>
              </w:rPr>
            </w:pPr>
            <w:r w:rsidRPr="00690A26">
              <w:rPr>
                <w:rFonts w:cs="Arial"/>
                <w:szCs w:val="18"/>
                <w:u w:val="single"/>
              </w:rPr>
              <w:t>Example of API Version Indication:</w:t>
            </w:r>
          </w:p>
          <w:p w:rsidR="007A3978" w:rsidRPr="00690A26" w:rsidRDefault="007A3978" w:rsidP="007B5A74">
            <w:pPr>
              <w:pStyle w:val="TAL"/>
              <w:rPr>
                <w:rFonts w:cs="Arial"/>
                <w:szCs w:val="18"/>
              </w:rPr>
            </w:pPr>
          </w:p>
          <w:p w:rsidR="007A3978" w:rsidRPr="00690A26" w:rsidRDefault="007A3978" w:rsidP="007B5A74">
            <w:pPr>
              <w:pStyle w:val="TAL"/>
              <w:ind w:left="621" w:hanging="630"/>
              <w:rPr>
                <w:rFonts w:cs="Arial"/>
                <w:szCs w:val="18"/>
              </w:rPr>
            </w:pPr>
            <w:r w:rsidRPr="00690A26">
              <w:rPr>
                <w:rFonts w:cs="Arial"/>
                <w:szCs w:val="18"/>
              </w:rPr>
              <w:t>Case1: "=1.2.4.operator-ext" or "1.2.4.operator-ext" means matching the service with API version "1.2.4.operator-ext"</w:t>
            </w:r>
          </w:p>
          <w:p w:rsidR="007A3978" w:rsidRPr="00690A26" w:rsidRDefault="007A3978" w:rsidP="007B5A74">
            <w:pPr>
              <w:pStyle w:val="TAL"/>
              <w:ind w:left="621" w:hanging="630"/>
              <w:rPr>
                <w:rFonts w:cs="Arial"/>
                <w:szCs w:val="18"/>
              </w:rPr>
            </w:pPr>
            <w:r w:rsidRPr="00690A26">
              <w:rPr>
                <w:rFonts w:cs="Arial"/>
                <w:szCs w:val="18"/>
              </w:rPr>
              <w:t>Case2: "&gt;1.2.4" means matching the service with API versions greater than "1.2.4"</w:t>
            </w:r>
          </w:p>
          <w:p w:rsidR="007A3978" w:rsidRPr="00690A26" w:rsidRDefault="007A3978" w:rsidP="007B5A74">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lastRenderedPageBreak/>
              <w:t>Query-Params-Ext2</w:t>
            </w:r>
          </w:p>
        </w:tc>
      </w:tr>
      <w:tr w:rsidR="007A3978" w:rsidRPr="00690A26" w:rsidTr="007B5A74">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7A3978" w:rsidRPr="00690A26" w:rsidRDefault="007A3978" w:rsidP="007B5A74">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rsidR="007A3978" w:rsidRPr="00690A26" w:rsidRDefault="007A3978" w:rsidP="007B5A74">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rsidR="007A3978" w:rsidRPr="00690A26" w:rsidRDefault="007A3978" w:rsidP="007B5A74">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rsidR="007A3978" w:rsidRPr="00690A26" w:rsidRDefault="007A3978" w:rsidP="007B5A74">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rsidR="007A3978" w:rsidRPr="00690A26" w:rsidRDefault="007A3978" w:rsidP="007B5A74">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rsidR="007A3978" w:rsidRPr="00690A26" w:rsidRDefault="007A3978" w:rsidP="007B5A74">
            <w:pPr>
              <w:pStyle w:val="TAN"/>
            </w:pPr>
            <w:r w:rsidRPr="00690A26">
              <w:t>NOTE 6:</w:t>
            </w:r>
            <w:r w:rsidRPr="00690A26">
              <w:tab/>
              <w:t>The SMF may select the P-CSCF close to the UPF by setting the preferred-locality to the value of the locality of the UPF.</w:t>
            </w:r>
          </w:p>
          <w:p w:rsidR="007A3978" w:rsidRPr="00690A26" w:rsidRDefault="007A3978" w:rsidP="007B5A74">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rsidR="007A3978" w:rsidRPr="00690A26" w:rsidRDefault="007A3978" w:rsidP="007B5A74">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rsidR="007A3978" w:rsidRPr="00690A26" w:rsidRDefault="007A3978" w:rsidP="007B5A74">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notication type of a notification request (see clause 6.10.3.x of 3GPP TS 29.500 [4]).</w:t>
            </w:r>
          </w:p>
          <w:p w:rsidR="007A3978" w:rsidRPr="00690A26" w:rsidRDefault="007A3978" w:rsidP="007B5A74">
            <w:pPr>
              <w:pStyle w:val="TAN"/>
            </w:pPr>
            <w:r w:rsidRPr="00690A26">
              <w:t>NOTE 10:</w:t>
            </w:r>
            <w:r w:rsidRPr="00690A26">
              <w:tab/>
              <w:t>An S-NSSAI value used in discovery request query parameters shall be considered as matching the S-NSAAI value in the NF Profile of a given NF Instance if both the SST and SD components are identical (i.e. an S-NSSAI value where SD is absent, shall not be considered as matching an S-NSSAI where SD is present, regardless if SST is equal in both).</w:t>
            </w:r>
          </w:p>
        </w:tc>
      </w:tr>
    </w:tbl>
    <w:p w:rsidR="007A3978" w:rsidRPr="00690A26" w:rsidRDefault="007A3978" w:rsidP="007A3978"/>
    <w:p w:rsidR="007A3978" w:rsidRPr="00690A26" w:rsidRDefault="007A3978" w:rsidP="007A3978">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preferred-nf-instances</w:t>
      </w:r>
      <w:r w:rsidRPr="00690A26">
        <w:rPr>
          <w:rFonts w:hint="eastAsia"/>
          <w:lang w:eastAsia="zh-CN"/>
        </w:rPr>
        <w:t xml:space="preserve">" query (see </w:t>
      </w:r>
      <w:r w:rsidRPr="00690A26">
        <w:t>Table 6.2.3.2.3.1-1</w:t>
      </w:r>
      <w:r w:rsidRPr="00690A26">
        <w:rPr>
          <w:rFonts w:hint="eastAsia"/>
          <w:lang w:eastAsia="zh-CN"/>
        </w:rPr>
        <w:t>).</w:t>
      </w:r>
    </w:p>
    <w:p w:rsidR="007A3978" w:rsidRPr="00690A26" w:rsidRDefault="007A3978" w:rsidP="007A3978">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rsidR="007A3978" w:rsidRPr="00690A26" w:rsidRDefault="007A3978" w:rsidP="007A3978">
      <w:pPr>
        <w:rPr>
          <w:lang w:eastAsia="zh-CN"/>
        </w:rPr>
      </w:pPr>
      <w:r w:rsidRPr="00690A26">
        <w:rPr>
          <w:lang w:eastAsia="zh-CN"/>
        </w:rPr>
        <w:lastRenderedPageBreak/>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rsidR="007A3978" w:rsidRPr="00690A26" w:rsidRDefault="007A3978" w:rsidP="007A3978">
      <w:r w:rsidRPr="00690A26">
        <w:t>This method shall support the request data structures specified in table 6.1.3.2.3.1-2 and the response data structures and response codes specified in table 6.1.3.2.3.1-3.</w:t>
      </w:r>
    </w:p>
    <w:p w:rsidR="007A3978" w:rsidRPr="00690A26" w:rsidRDefault="007A3978" w:rsidP="007A3978">
      <w:pPr>
        <w:pStyle w:val="TH"/>
        <w:outlineLvl w:val="0"/>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7A3978" w:rsidRPr="00690A26" w:rsidTr="007B5A7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7A3978" w:rsidRPr="00690A26" w:rsidRDefault="007A3978" w:rsidP="007B5A74">
            <w:pPr>
              <w:pStyle w:val="TAH"/>
            </w:pPr>
            <w:r w:rsidRPr="00690A26">
              <w:t>Description</w:t>
            </w:r>
          </w:p>
        </w:tc>
      </w:tr>
      <w:tr w:rsidR="007A3978" w:rsidRPr="00690A26" w:rsidTr="007B5A7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7A3978" w:rsidRPr="00690A26" w:rsidRDefault="007A3978" w:rsidP="007B5A74">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rsidR="007A3978" w:rsidRPr="00690A26" w:rsidRDefault="007A3978" w:rsidP="007B5A74">
            <w:pPr>
              <w:pStyle w:val="TAC"/>
            </w:pPr>
          </w:p>
        </w:tc>
        <w:tc>
          <w:tcPr>
            <w:tcW w:w="3331" w:type="dxa"/>
            <w:tcBorders>
              <w:top w:val="single" w:sz="4" w:space="0" w:color="auto"/>
              <w:left w:val="single" w:sz="6" w:space="0" w:color="000000"/>
              <w:bottom w:val="single" w:sz="6" w:space="0" w:color="000000"/>
              <w:right w:val="single" w:sz="6" w:space="0" w:color="000000"/>
            </w:tcBorders>
          </w:tcPr>
          <w:p w:rsidR="007A3978" w:rsidRPr="00690A26" w:rsidRDefault="007A3978" w:rsidP="007B5A74">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7A3978" w:rsidRPr="00690A26" w:rsidRDefault="007A3978" w:rsidP="007B5A74">
            <w:pPr>
              <w:pStyle w:val="TAL"/>
            </w:pPr>
          </w:p>
        </w:tc>
      </w:tr>
    </w:tbl>
    <w:p w:rsidR="007A3978" w:rsidRPr="00690A26" w:rsidRDefault="007A3978" w:rsidP="007A3978"/>
    <w:p w:rsidR="007A3978" w:rsidRPr="00690A26" w:rsidRDefault="007A3978" w:rsidP="007A3978">
      <w:pPr>
        <w:pStyle w:val="TH"/>
        <w:outlineLvl w:val="0"/>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8"/>
        <w:gridCol w:w="968"/>
        <w:gridCol w:w="1442"/>
        <w:gridCol w:w="1890"/>
        <w:gridCol w:w="3853"/>
      </w:tblGrid>
      <w:tr w:rsidR="007A3978" w:rsidRPr="00690A26" w:rsidTr="007B5A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pPr>
            <w:r w:rsidRPr="00690A26">
              <w:t>Response</w:t>
            </w:r>
          </w:p>
          <w:p w:rsidR="007A3978" w:rsidRPr="00690A26" w:rsidRDefault="007A3978" w:rsidP="007B5A74">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pPr>
            <w:r w:rsidRPr="00690A26">
              <w:t>Description</w:t>
            </w:r>
          </w:p>
        </w:tc>
      </w:tr>
      <w:tr w:rsidR="007A3978" w:rsidRPr="00690A26" w:rsidTr="007B5A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rPr>
                <w:rFonts w:cs="Arial"/>
                <w:szCs w:val="18"/>
                <w:lang w:val="en-US"/>
              </w:rPr>
              <w:t>The response body contains the result of the search over the list of registered NF Instances.</w:t>
            </w:r>
          </w:p>
        </w:tc>
      </w:tr>
      <w:tr w:rsidR="007A3978" w:rsidRPr="00690A26" w:rsidTr="007B5A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p>
        </w:tc>
        <w:tc>
          <w:tcPr>
            <w:tcW w:w="738"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c>
          <w:tcPr>
            <w:tcW w:w="9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rsidR="007A3978" w:rsidRPr="00690A26" w:rsidRDefault="007A3978" w:rsidP="007B5A74">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7A3978" w:rsidRPr="00690A26" w:rsidTr="007B5A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rFonts w:cs="Arial"/>
                <w:szCs w:val="18"/>
                <w:lang w:val="en-US" w:eastAsia="zh-CN"/>
              </w:rPr>
            </w:pPr>
            <w:r w:rsidRPr="00690A26">
              <w:rPr>
                <w:rFonts w:cs="Arial"/>
                <w:szCs w:val="18"/>
                <w:lang w:val="en-US"/>
              </w:rPr>
              <w:t>The response body contains the error reason of the request message.</w:t>
            </w:r>
          </w:p>
          <w:p w:rsidR="007A3978" w:rsidRPr="00690A26" w:rsidRDefault="007A3978" w:rsidP="007B5A74">
            <w:pPr>
              <w:pStyle w:val="TAL"/>
              <w:rPr>
                <w:rFonts w:cs="Arial"/>
                <w:szCs w:val="18"/>
                <w:lang w:val="en-US" w:eastAsia="zh-CN"/>
              </w:rPr>
            </w:pPr>
          </w:p>
          <w:p w:rsidR="007A3978" w:rsidRPr="00690A26" w:rsidRDefault="007A3978" w:rsidP="007B5A74">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7A3978" w:rsidRPr="00690A26" w:rsidTr="007B5A74">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7A3978" w:rsidRPr="00690A26" w:rsidTr="007B5A74">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rFonts w:cs="Arial"/>
                <w:szCs w:val="18"/>
                <w:lang w:val="en-US"/>
              </w:rPr>
            </w:pPr>
            <w:r w:rsidRPr="00690A26">
              <w:rPr>
                <w:rFonts w:cs="Arial"/>
                <w:szCs w:val="18"/>
                <w:lang w:val="en-US"/>
              </w:rPr>
              <w:t>This response shall be returned if the requested resource URI is not found in the server.</w:t>
            </w:r>
          </w:p>
          <w:p w:rsidR="007A3978" w:rsidRPr="00690A26" w:rsidRDefault="007A3978" w:rsidP="007B5A74">
            <w:pPr>
              <w:pStyle w:val="TAL"/>
              <w:rPr>
                <w:rFonts w:cs="Arial"/>
                <w:szCs w:val="18"/>
                <w:lang w:val="en-US"/>
              </w:rPr>
            </w:pPr>
          </w:p>
          <w:p w:rsidR="007A3978" w:rsidRPr="00690A26" w:rsidRDefault="007A3978" w:rsidP="007B5A74">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7A3978" w:rsidRPr="00690A26" w:rsidTr="007B5A7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A3978" w:rsidRPr="00690A26" w:rsidRDefault="007A3978" w:rsidP="007B5A74">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rsidR="007A3978" w:rsidRPr="00690A26" w:rsidRDefault="007A3978" w:rsidP="007B5A74">
            <w:pPr>
              <w:pStyle w:val="TAC"/>
            </w:pPr>
            <w:r w:rsidRPr="00690A26">
              <w:t>M</w:t>
            </w:r>
          </w:p>
        </w:tc>
        <w:tc>
          <w:tcPr>
            <w:tcW w:w="738" w:type="pct"/>
            <w:tcBorders>
              <w:top w:val="single" w:sz="4" w:space="0" w:color="auto"/>
              <w:left w:val="single" w:sz="6" w:space="0" w:color="000000"/>
              <w:bottom w:val="single" w:sz="6" w:space="0" w:color="000000"/>
              <w:right w:val="single" w:sz="6" w:space="0" w:color="000000"/>
            </w:tcBorders>
          </w:tcPr>
          <w:p w:rsidR="007A3978" w:rsidRPr="00690A26" w:rsidRDefault="007A3978" w:rsidP="007B5A74">
            <w:pPr>
              <w:pStyle w:val="TAL"/>
            </w:pPr>
            <w:r w:rsidRPr="00690A26">
              <w:t>1</w:t>
            </w:r>
          </w:p>
        </w:tc>
        <w:tc>
          <w:tcPr>
            <w:tcW w:w="967" w:type="pct"/>
            <w:tcBorders>
              <w:top w:val="single" w:sz="4" w:space="0" w:color="auto"/>
              <w:left w:val="single" w:sz="6" w:space="0" w:color="000000"/>
              <w:bottom w:val="single" w:sz="6" w:space="0" w:color="000000"/>
              <w:right w:val="single" w:sz="6" w:space="0" w:color="000000"/>
            </w:tcBorders>
          </w:tcPr>
          <w:p w:rsidR="007A3978" w:rsidRPr="00690A26" w:rsidRDefault="007A3978" w:rsidP="007B5A74">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7A3978" w:rsidRPr="00690A26" w:rsidRDefault="007A3978" w:rsidP="007B5A74">
            <w:pPr>
              <w:pStyle w:val="TAL"/>
              <w:rPr>
                <w:rFonts w:cs="Arial"/>
                <w:szCs w:val="18"/>
                <w:lang w:val="en-US"/>
              </w:rPr>
            </w:pPr>
            <w:r w:rsidRPr="00690A26">
              <w:rPr>
                <w:rFonts w:cs="Arial"/>
                <w:szCs w:val="18"/>
                <w:lang w:val="en-US"/>
              </w:rPr>
              <w:t>The response body contains the error reason of the request message.</w:t>
            </w:r>
          </w:p>
        </w:tc>
      </w:tr>
    </w:tbl>
    <w:p w:rsidR="00A7271F" w:rsidRPr="007A3978" w:rsidRDefault="00A7271F" w:rsidP="00125284">
      <w:pPr>
        <w:jc w:val="center"/>
        <w:rPr>
          <w:b/>
          <w:noProof/>
          <w:color w:val="0000FF"/>
          <w:sz w:val="32"/>
          <w:lang w:eastAsia="zh-CN"/>
        </w:rPr>
      </w:pPr>
    </w:p>
    <w:p w:rsidR="00A7271F" w:rsidRDefault="00A7271F" w:rsidP="00125284">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7A3978" w:rsidRPr="00690A26" w:rsidRDefault="007A3978" w:rsidP="007A3978">
      <w:pPr>
        <w:pStyle w:val="Heading5"/>
      </w:pPr>
      <w:bookmarkStart w:id="27" w:name="_Toc24937765"/>
      <w:bookmarkStart w:id="28" w:name="_Toc27589636"/>
      <w:r w:rsidRPr="00690A26">
        <w:lastRenderedPageBreak/>
        <w:t>6.2.6.2.3</w:t>
      </w:r>
      <w:r w:rsidRPr="00690A26">
        <w:tab/>
        <w:t>Type: NFProfile</w:t>
      </w:r>
      <w:bookmarkEnd w:id="27"/>
      <w:bookmarkEnd w:id="28"/>
    </w:p>
    <w:p w:rsidR="007A3978" w:rsidRPr="00690A26" w:rsidRDefault="007A3978" w:rsidP="007A3978">
      <w:pPr>
        <w:pStyle w:val="TH"/>
        <w:outlineLvl w:val="0"/>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rPr>
                <w:rFonts w:cs="Arial"/>
                <w:szCs w:val="18"/>
              </w:rPr>
            </w:pPr>
            <w:r w:rsidRPr="00690A26">
              <w:rPr>
                <w:rFonts w:cs="Arial"/>
                <w:szCs w:val="18"/>
              </w:rPr>
              <w:t>Description</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Unique identity of the NF Instance.</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Type of Network Function</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Status of the NF Instance</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S-NSSAIs of the Network Function.</w:t>
            </w:r>
          </w:p>
          <w:p w:rsidR="007A3978" w:rsidRPr="00690A26" w:rsidRDefault="007A3978" w:rsidP="007B5A74">
            <w:pPr>
              <w:pStyle w:val="TAL"/>
              <w:rPr>
                <w:rFonts w:cs="Arial"/>
                <w:szCs w:val="18"/>
              </w:rPr>
            </w:pPr>
            <w:r w:rsidRPr="00690A26">
              <w:rPr>
                <w:rFonts w:cs="Arial"/>
                <w:szCs w:val="18"/>
              </w:rPr>
              <w:t>If not provided, the NF can serve any S-NSSAI.</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rPr>
              <w:t>The per-PLMN list of S-NSSAI(s) supported by the Network Function.</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List of NSIs of the Network Function.</w:t>
            </w:r>
          </w:p>
          <w:p w:rsidR="007A3978" w:rsidRPr="00690A26" w:rsidRDefault="007A3978" w:rsidP="007B5A74">
            <w:pPr>
              <w:pStyle w:val="TAL"/>
              <w:rPr>
                <w:rFonts w:cs="Arial"/>
                <w:szCs w:val="18"/>
              </w:rPr>
            </w:pPr>
            <w:r w:rsidRPr="00690A26">
              <w:rPr>
                <w:rFonts w:cs="Arial"/>
                <w:szCs w:val="18"/>
              </w:rPr>
              <w:t>If not provided, the NF can serve any NSI.</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FQDN of the Network Function (NOTE 1, NOTE 3)</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IPv4 address(es) of the Network Function (NOTE 1)</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rsidR="007A3978" w:rsidRPr="00690A26" w:rsidDel="00A14B4C" w:rsidRDefault="007A3978" w:rsidP="007B5A74">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rsidR="007A3978" w:rsidRPr="00690A26" w:rsidDel="00A14B4C" w:rsidRDefault="007A3978" w:rsidP="007B5A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IPv6 address(es) of the Network Function (NOTE 1)</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Static capacity information in the range of 0-65535, expressed as a weight relative to other NF instances of the same type; if capacity is also present in the nfServiceList parameters, those will have precedence over this value. (See NOTE 2)</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ranged from 0 to 100 in percentage (See NOTE </w:t>
            </w:r>
            <w:r w:rsidRPr="00690A26">
              <w:rPr>
                <w:rFonts w:cs="Arial"/>
                <w:szCs w:val="18"/>
                <w:lang w:eastAsia="zh-CN"/>
              </w:rPr>
              <w:t>4</w:t>
            </w:r>
            <w:r w:rsidRPr="00690A26">
              <w:rPr>
                <w:rFonts w:cs="Arial" w:hint="eastAsia"/>
                <w:szCs w:val="18"/>
                <w:lang w:eastAsia="zh-CN"/>
              </w:rPr>
              <w: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szCs w:val="18"/>
              </w:rPr>
              <w:t>Operator defined information about the location of the NF instance (e.g. geographic location, data center)</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Priority (relative to other NFs of the same type) in the range of 0-65535, to be used for NF selection; lower values indicate a higher priority. Priority may or may not be present in the nfServiceList parameters, xxxInfo parameters and in this attribute. Priority in the nfServiceList has precedence over the priority in this attribute, which has precedence over the priority in xxxInfo parameter.</w:t>
            </w:r>
          </w:p>
          <w:p w:rsidR="007A3978" w:rsidRPr="00690A26" w:rsidRDefault="007A3978" w:rsidP="007B5A74">
            <w:pPr>
              <w:pStyle w:val="TAL"/>
              <w:rPr>
                <w:rFonts w:cs="Arial"/>
                <w:szCs w:val="18"/>
              </w:rPr>
            </w:pPr>
            <w:r w:rsidRPr="00690A26">
              <w:rPr>
                <w:rFonts w:cs="Arial"/>
                <w:szCs w:val="18"/>
              </w:rPr>
              <w:t>(NOTE 2)</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UDR (ranges of SUPI, …)</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udrInfoExt</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array(UdrInfo)</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Multiple entries of UdrInfo. This attribute provides additional information to the udrInfo. udrInfoExt may be present even if the udrInfo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UDM</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udmInfoExt</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array(UdmInfo)</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Multiple entries of UdmInfo. This attribute provides additional information to the udmInfo. udmInfoExt may be present even if the udmInfo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AUSF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ausfInfoExt</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array(AusfInfo)</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Multiple entries of AusfInfo. This attribute provides additional information to the ausfInfo. ausfInfoExt may be present even if the ausfInfo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AMF (AMF Set ID, …)</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amfInfoExt</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array(AmfInfo)</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Multiple entries of AmfInfo. This attribute provides additional information to the amfInfo. amfInfoExt may be present even if the amfInfo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SMF (DNN's, …).</w:t>
            </w:r>
          </w:p>
          <w:p w:rsidR="007A3978" w:rsidRPr="00690A26" w:rsidRDefault="007A3978" w:rsidP="007B5A74">
            <w:pPr>
              <w:pStyle w:val="TAL"/>
              <w:rPr>
                <w:rFonts w:cs="Arial"/>
                <w:szCs w:val="18"/>
              </w:rPr>
            </w:pPr>
            <w:r w:rsidRPr="00690A26">
              <w:rPr>
                <w:rFonts w:cs="Arial"/>
                <w:szCs w:val="18"/>
              </w:rPr>
              <w:t>(NOTE 8)</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smfInfoExt</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array(SmfInfo)</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smfInfoExt may be present even if the smfInfo is absent.</w:t>
            </w:r>
          </w:p>
          <w:p w:rsidR="007A3978" w:rsidRPr="00690A26" w:rsidRDefault="007A3978" w:rsidP="007B5A74">
            <w:pPr>
              <w:pStyle w:val="TAL"/>
              <w:rPr>
                <w:rFonts w:cs="Arial"/>
                <w:szCs w:val="18"/>
              </w:rPr>
            </w:pPr>
            <w:r w:rsidRPr="00690A26">
              <w:rPr>
                <w:rFonts w:cs="Arial"/>
                <w:szCs w:val="18"/>
              </w:rPr>
              <w:t>(NOTE 8)</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 xml:space="preserve">Specific data for the UPF (S-NSSAI, DNN, SMF </w:t>
            </w:r>
            <w:r w:rsidRPr="00690A26">
              <w:rPr>
                <w:rFonts w:cs="Arial"/>
                <w:szCs w:val="18"/>
              </w:rPr>
              <w:lastRenderedPageBreak/>
              <w:t>serving area, …)</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lastRenderedPageBreak/>
              <w:t>upfInfoExt</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array(UpfInfo)</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Multiple entries of UpfInfo. This attribute provides additional information to the upfInfo. upfInfoExt may be present even if the upfInfo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PCF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pcfInfoExt</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array(PcfInfo)</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Multiple entries of PcfInfo. This attribute provides additional information to the pcfInfo. pcfInfoExt may be present even if the pcfInfo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BSF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bsfInfoExt</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array(BsfInfo)</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Multiple entries of BsfInfo. This attribute provides additional information to the bsfInfo. bsfInfoExt may be present even if the bsfInfo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rPr>
              <w:t>Specific data for the CHF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chfInfoExt</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array(ChfInfo)</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Multiple entries of ChfInfo. This attribute provides additional information to the chfInfo. chfInfoExt may be present even if the chfInfo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szCs w:val="18"/>
              </w:rPr>
              <w:t>Specific data for the NEF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pcscfInfo</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array(PcscfInfo)</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P-CSCF.</w:t>
            </w:r>
          </w:p>
          <w:p w:rsidR="007A3978" w:rsidRPr="00690A26" w:rsidRDefault="007A3978" w:rsidP="007B5A74">
            <w:pPr>
              <w:pStyle w:val="TAL"/>
              <w:rPr>
                <w:rFonts w:cs="Arial"/>
                <w:szCs w:val="18"/>
              </w:rPr>
            </w:pPr>
            <w:r w:rsidRPr="00690A26">
              <w:rPr>
                <w:rFonts w:cs="Arial"/>
                <w:szCs w:val="18"/>
              </w:rPr>
              <w:t>(NOTE 7)</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hssInfo</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array(HssInfo)</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HSS.</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custom Network Functions</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Timestamp when the NF was (re)started</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Otherwise, it indicates that the NF Service Instances of a same NF Service are not capable to share resource state inside the NF Instance.</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List of NF Service Instances</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Notification endpoints for different notification types.</w:t>
            </w:r>
          </w:p>
          <w:p w:rsidR="007A3978" w:rsidRPr="00690A26" w:rsidRDefault="007A3978" w:rsidP="007B5A74">
            <w:pPr>
              <w:pStyle w:val="TAL"/>
              <w:rPr>
                <w:rFonts w:cs="Arial"/>
                <w:szCs w:val="18"/>
              </w:rPr>
            </w:pPr>
            <w:r w:rsidRPr="00690A26">
              <w:rPr>
                <w:rFonts w:cs="Arial"/>
                <w:szCs w:val="18"/>
              </w:rPr>
              <w:t>(NOTE 6)</w:t>
            </w:r>
          </w:p>
          <w:p w:rsidR="007A3978" w:rsidRPr="00690A26" w:rsidRDefault="007A3978" w:rsidP="007B5A74">
            <w:pPr>
              <w:pStyle w:val="TAL"/>
              <w:rPr>
                <w:rFonts w:cs="Arial"/>
                <w:szCs w:val="18"/>
              </w:rPr>
            </w:pP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LMF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GMLC</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SNPN(s) of the Network Function.</w:t>
            </w:r>
          </w:p>
          <w:p w:rsidR="007A3978" w:rsidRPr="00690A26" w:rsidRDefault="007A3978" w:rsidP="007B5A74">
            <w:pPr>
              <w:pStyle w:val="TAL"/>
              <w:rPr>
                <w:rFonts w:cs="Arial"/>
                <w:szCs w:val="18"/>
              </w:rPr>
            </w:pPr>
            <w:r w:rsidRPr="00690A26">
              <w:rPr>
                <w:rFonts w:cs="Arial"/>
                <w:szCs w:val="18"/>
              </w:rPr>
              <w:t>This IE shall be present if the NF pertains to one or more SNPNs.</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cs="Arial"/>
                <w:szCs w:val="18"/>
              </w:rPr>
              <w:t>NF Set ID defined in clause 28.1</w:t>
            </w:r>
            <w:ins w:id="29" w:author="Song Yue" w:date="2020-01-13T14:14:00Z">
              <w:r w:rsidR="00CD4312">
                <w:rPr>
                  <w:rFonts w:cs="Arial" w:hint="eastAsia"/>
                  <w:szCs w:val="18"/>
                  <w:lang w:eastAsia="zh-CN"/>
                </w:rPr>
                <w:t>2</w:t>
              </w:r>
            </w:ins>
            <w:del w:id="30" w:author="Song Yue" w:date="2020-01-13T14:14:00Z">
              <w:r w:rsidRPr="00690A26" w:rsidDel="00CD4312">
                <w:rPr>
                  <w:rFonts w:cs="Arial"/>
                  <w:szCs w:val="18"/>
                </w:rPr>
                <w:delText>0</w:delText>
              </w:r>
            </w:del>
            <w:r w:rsidRPr="00690A26">
              <w:rPr>
                <w:rFonts w:cs="Arial"/>
                <w:szCs w:val="18"/>
              </w:rPr>
              <w:t xml:space="preserve"> of </w:t>
            </w:r>
            <w:r w:rsidRPr="00690A26">
              <w:t>3GPP TS 23.003 [12].</w:t>
            </w:r>
          </w:p>
          <w:p w:rsidR="007A3978" w:rsidRPr="00690A26" w:rsidRDefault="007A3978" w:rsidP="007B5A74">
            <w:pPr>
              <w:pStyle w:val="TAL"/>
              <w:rPr>
                <w:rFonts w:cs="Arial"/>
                <w:szCs w:val="18"/>
              </w:rPr>
            </w:pPr>
            <w:r w:rsidRPr="00690A26">
              <w:t xml:space="preserve">At most one NF Set ID shall be indicated per PLMN of the NF.  </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hint="eastAsia"/>
                <w:szCs w:val="18"/>
                <w:lang w:eastAsia="zh-CN"/>
              </w:rPr>
              <w:t>The served area(s) of the NF instance.</w:t>
            </w:r>
          </w:p>
          <w:p w:rsidR="007A3978" w:rsidRPr="00690A26" w:rsidRDefault="007A3978" w:rsidP="007B5A74">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7A3978" w:rsidRPr="00690A26" w:rsidTr="007B5A74">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N"/>
            </w:pPr>
            <w:r w:rsidRPr="00690A26">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rsidR="007A3978" w:rsidRPr="00690A26" w:rsidRDefault="007A3978" w:rsidP="007B5A74">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7A3978" w:rsidRPr="00690A26" w:rsidRDefault="007A3978" w:rsidP="007B5A74">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rsidR="007A3978" w:rsidRPr="00690A26" w:rsidRDefault="007A3978" w:rsidP="007B5A74">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rsidR="007A3978" w:rsidRPr="00690A26" w:rsidRDefault="007A3978" w:rsidP="007B5A74">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plmnList. As an exception, </w:t>
            </w:r>
            <w:r w:rsidRPr="00690A26">
              <w:rPr>
                <w:rFonts w:cs="Arial"/>
                <w:szCs w:val="18"/>
              </w:rPr>
              <w:lastRenderedPageBreak/>
              <w:t>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7A3978" w:rsidRPr="00690A26" w:rsidRDefault="007A3978" w:rsidP="007B5A74">
            <w:pPr>
              <w:pStyle w:val="TAN"/>
            </w:pPr>
            <w:r w:rsidRPr="00690A26">
              <w:t>NOTE 6</w:t>
            </w:r>
            <w:r w:rsidRPr="00690A26">
              <w:rPr>
                <w:rFonts w:cs="Arial"/>
                <w:szCs w:val="18"/>
              </w:rPr>
              <w:t>:</w:t>
            </w:r>
            <w:r w:rsidRPr="00690A26">
              <w:tab/>
              <w:t>If notification endpoints are present both in the profile of the NF instance (NFProfile) and in some of its NF Services (NFService) for a same notification type, the notification endpoint(s) of the NF Services shall be used for this notification type.</w:t>
            </w:r>
          </w:p>
          <w:p w:rsidR="007A3978" w:rsidRPr="00690A26" w:rsidRDefault="007A3978" w:rsidP="007B5A74">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rsidRPr="00690A26">
              <w:rPr>
                <w:rFonts w:cs="Arial"/>
                <w:szCs w:val="18"/>
              </w:rPr>
              <w:t xml:space="preserve"> attribute in a P-CSCF profile indicates that the P-CSCF can be selected for any DNN and Access Type.</w:t>
            </w:r>
          </w:p>
          <w:p w:rsidR="007A3978" w:rsidRPr="00690A26" w:rsidRDefault="007A3978" w:rsidP="007B5A74">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smfInfoExt</w:t>
            </w:r>
            <w:r w:rsidRPr="00690A26">
              <w:rPr>
                <w:rFonts w:cs="Arial"/>
                <w:szCs w:val="18"/>
              </w:rPr>
              <w:t xml:space="preserve"> attributes in an SMF profile indicates that the SMF can be selected for any S-NSSAI, DNN, TAI and access type.</w:t>
            </w:r>
          </w:p>
        </w:tc>
      </w:tr>
    </w:tbl>
    <w:p w:rsidR="007A3978" w:rsidRPr="00690A26" w:rsidRDefault="007A3978" w:rsidP="007A3978">
      <w:pPr>
        <w:rPr>
          <w:lang w:val="en-US"/>
        </w:rPr>
      </w:pPr>
    </w:p>
    <w:p w:rsidR="00A7271F" w:rsidRPr="007A3978" w:rsidRDefault="00A7271F" w:rsidP="00125284">
      <w:pPr>
        <w:jc w:val="center"/>
        <w:rPr>
          <w:b/>
          <w:noProof/>
          <w:color w:val="0000FF"/>
          <w:sz w:val="32"/>
          <w:lang w:val="en-US" w:eastAsia="zh-CN"/>
        </w:rPr>
      </w:pPr>
    </w:p>
    <w:p w:rsidR="00125284" w:rsidRPr="00125284" w:rsidRDefault="00125284" w:rsidP="00125284">
      <w:pPr>
        <w:jc w:val="center"/>
        <w:rPr>
          <w:b/>
          <w:noProof/>
          <w:color w:val="0000FF"/>
          <w:sz w:val="32"/>
          <w:lang w:eastAsia="zh-CN"/>
        </w:rPr>
      </w:pPr>
      <w:r w:rsidRPr="00125284">
        <w:rPr>
          <w:rFonts w:hint="eastAsia"/>
          <w:b/>
          <w:noProof/>
          <w:color w:val="0000FF"/>
          <w:sz w:val="32"/>
          <w:lang w:eastAsia="zh-CN"/>
        </w:rPr>
        <w:t xml:space="preserve">********* </w:t>
      </w:r>
      <w:r>
        <w:rPr>
          <w:rFonts w:hint="eastAsia"/>
          <w:b/>
          <w:noProof/>
          <w:color w:val="0000FF"/>
          <w:sz w:val="32"/>
          <w:lang w:eastAsia="zh-CN"/>
        </w:rPr>
        <w:t>Hey, I am done</w:t>
      </w:r>
      <w:r w:rsidRPr="00125284">
        <w:rPr>
          <w:rFonts w:hint="eastAsia"/>
          <w:b/>
          <w:noProof/>
          <w:color w:val="0000FF"/>
          <w:sz w:val="32"/>
          <w:lang w:eastAsia="zh-CN"/>
        </w:rPr>
        <w:t xml:space="preserve"> *********</w:t>
      </w:r>
    </w:p>
    <w:p w:rsidR="00125284" w:rsidRPr="00125284" w:rsidRDefault="00125284" w:rsidP="00125284">
      <w:pPr>
        <w:jc w:val="center"/>
        <w:rPr>
          <w:b/>
          <w:noProof/>
          <w:color w:val="0000FF"/>
          <w:sz w:val="32"/>
          <w:lang w:eastAsia="zh-CN"/>
        </w:rPr>
      </w:pPr>
    </w:p>
    <w:sectPr w:rsidR="00125284" w:rsidRPr="001252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4EC2" w:rsidRDefault="00814EC2">
      <w:r>
        <w:separator/>
      </w:r>
    </w:p>
  </w:endnote>
  <w:endnote w:type="continuationSeparator" w:id="0">
    <w:p w:rsidR="00814EC2" w:rsidRDefault="00814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4EC2" w:rsidRDefault="00814EC2">
      <w:r>
        <w:separator/>
      </w:r>
    </w:p>
  </w:footnote>
  <w:footnote w:type="continuationSeparator" w:id="0">
    <w:p w:rsidR="00814EC2" w:rsidRDefault="00814E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7CD0" w:rsidRDefault="00797CD0">
    <w:r>
      <w:t xml:space="preserve">Page </w:t>
    </w:r>
    <w:r w:rsidR="00814EC2">
      <w:fldChar w:fldCharType="begin"/>
    </w:r>
    <w:r w:rsidR="00814EC2">
      <w:instrText>PAGE</w:instrText>
    </w:r>
    <w:r w:rsidR="00814EC2">
      <w:fldChar w:fldCharType="separate"/>
    </w:r>
    <w:r>
      <w:rPr>
        <w:noProof/>
      </w:rPr>
      <w:t>1</w:t>
    </w:r>
    <w:r w:rsidR="00814EC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7CD0" w:rsidRDefault="00797C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7CD0" w:rsidRDefault="00797CD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7CD0" w:rsidRDefault="00797C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1627B"/>
    <w:rsid w:val="00022E4A"/>
    <w:rsid w:val="0002306D"/>
    <w:rsid w:val="00091126"/>
    <w:rsid w:val="000A1F6F"/>
    <w:rsid w:val="000A6394"/>
    <w:rsid w:val="000B7FED"/>
    <w:rsid w:val="000C038A"/>
    <w:rsid w:val="000C6598"/>
    <w:rsid w:val="00125284"/>
    <w:rsid w:val="00145D43"/>
    <w:rsid w:val="00163583"/>
    <w:rsid w:val="001914DC"/>
    <w:rsid w:val="00192C46"/>
    <w:rsid w:val="00196527"/>
    <w:rsid w:val="001A08B3"/>
    <w:rsid w:val="001A7B60"/>
    <w:rsid w:val="001B52F0"/>
    <w:rsid w:val="001B7A65"/>
    <w:rsid w:val="001D7AF6"/>
    <w:rsid w:val="001E26DD"/>
    <w:rsid w:val="001E41F3"/>
    <w:rsid w:val="0025243E"/>
    <w:rsid w:val="0026004D"/>
    <w:rsid w:val="002640DD"/>
    <w:rsid w:val="00264407"/>
    <w:rsid w:val="00270980"/>
    <w:rsid w:val="00275D12"/>
    <w:rsid w:val="00277DBF"/>
    <w:rsid w:val="00284FEB"/>
    <w:rsid w:val="002860C4"/>
    <w:rsid w:val="002B5741"/>
    <w:rsid w:val="002E3E87"/>
    <w:rsid w:val="00304849"/>
    <w:rsid w:val="00305409"/>
    <w:rsid w:val="003124DC"/>
    <w:rsid w:val="00333EAB"/>
    <w:rsid w:val="003609EF"/>
    <w:rsid w:val="0036231A"/>
    <w:rsid w:val="0037365D"/>
    <w:rsid w:val="00374DD4"/>
    <w:rsid w:val="003968BD"/>
    <w:rsid w:val="003B356F"/>
    <w:rsid w:val="003D4C9B"/>
    <w:rsid w:val="003E1A36"/>
    <w:rsid w:val="00410371"/>
    <w:rsid w:val="00420378"/>
    <w:rsid w:val="004242F1"/>
    <w:rsid w:val="00462AC2"/>
    <w:rsid w:val="004B75B7"/>
    <w:rsid w:val="004E1669"/>
    <w:rsid w:val="0050797C"/>
    <w:rsid w:val="0051580D"/>
    <w:rsid w:val="00547111"/>
    <w:rsid w:val="00570453"/>
    <w:rsid w:val="00592D74"/>
    <w:rsid w:val="00594DF6"/>
    <w:rsid w:val="005E2C44"/>
    <w:rsid w:val="00621188"/>
    <w:rsid w:val="006257ED"/>
    <w:rsid w:val="00651A44"/>
    <w:rsid w:val="00695808"/>
    <w:rsid w:val="006A3253"/>
    <w:rsid w:val="006B46FB"/>
    <w:rsid w:val="006C08F3"/>
    <w:rsid w:val="006E21FB"/>
    <w:rsid w:val="00754B15"/>
    <w:rsid w:val="00792342"/>
    <w:rsid w:val="00794583"/>
    <w:rsid w:val="007977A8"/>
    <w:rsid w:val="00797CD0"/>
    <w:rsid w:val="007A3978"/>
    <w:rsid w:val="007B512A"/>
    <w:rsid w:val="007C2097"/>
    <w:rsid w:val="007D6A07"/>
    <w:rsid w:val="007F7259"/>
    <w:rsid w:val="008040A8"/>
    <w:rsid w:val="00814EC2"/>
    <w:rsid w:val="008279FA"/>
    <w:rsid w:val="00843956"/>
    <w:rsid w:val="008626E7"/>
    <w:rsid w:val="00870EE7"/>
    <w:rsid w:val="008863B9"/>
    <w:rsid w:val="008A3B17"/>
    <w:rsid w:val="008A45A6"/>
    <w:rsid w:val="008F193E"/>
    <w:rsid w:val="008F4FB8"/>
    <w:rsid w:val="008F686C"/>
    <w:rsid w:val="008F68B0"/>
    <w:rsid w:val="009148DE"/>
    <w:rsid w:val="00937FFE"/>
    <w:rsid w:val="00941E30"/>
    <w:rsid w:val="00950D8E"/>
    <w:rsid w:val="009544F6"/>
    <w:rsid w:val="009777D9"/>
    <w:rsid w:val="00991B88"/>
    <w:rsid w:val="009A5753"/>
    <w:rsid w:val="009A579D"/>
    <w:rsid w:val="009E3297"/>
    <w:rsid w:val="009F734F"/>
    <w:rsid w:val="00A246B6"/>
    <w:rsid w:val="00A47E70"/>
    <w:rsid w:val="00A50503"/>
    <w:rsid w:val="00A50CF0"/>
    <w:rsid w:val="00A7271F"/>
    <w:rsid w:val="00A7671C"/>
    <w:rsid w:val="00AA2CBC"/>
    <w:rsid w:val="00AC5820"/>
    <w:rsid w:val="00AD1CD8"/>
    <w:rsid w:val="00AD1F60"/>
    <w:rsid w:val="00B242E1"/>
    <w:rsid w:val="00B258BB"/>
    <w:rsid w:val="00B67B97"/>
    <w:rsid w:val="00B72BDE"/>
    <w:rsid w:val="00B7628B"/>
    <w:rsid w:val="00B87544"/>
    <w:rsid w:val="00B968C8"/>
    <w:rsid w:val="00BA3EC5"/>
    <w:rsid w:val="00BA51D9"/>
    <w:rsid w:val="00BB5DFC"/>
    <w:rsid w:val="00BC16D8"/>
    <w:rsid w:val="00BD279D"/>
    <w:rsid w:val="00BD6BB8"/>
    <w:rsid w:val="00C43BEC"/>
    <w:rsid w:val="00C66BA2"/>
    <w:rsid w:val="00C70DAB"/>
    <w:rsid w:val="00C95985"/>
    <w:rsid w:val="00CA4381"/>
    <w:rsid w:val="00CC5026"/>
    <w:rsid w:val="00CC68D0"/>
    <w:rsid w:val="00CD018E"/>
    <w:rsid w:val="00CD4312"/>
    <w:rsid w:val="00D03F9A"/>
    <w:rsid w:val="00D06D51"/>
    <w:rsid w:val="00D23ED8"/>
    <w:rsid w:val="00D23FBC"/>
    <w:rsid w:val="00D24991"/>
    <w:rsid w:val="00D50255"/>
    <w:rsid w:val="00D66520"/>
    <w:rsid w:val="00D87AF5"/>
    <w:rsid w:val="00DB1448"/>
    <w:rsid w:val="00DC3998"/>
    <w:rsid w:val="00DC489B"/>
    <w:rsid w:val="00DC64D9"/>
    <w:rsid w:val="00DE34CF"/>
    <w:rsid w:val="00DF6725"/>
    <w:rsid w:val="00E13F3D"/>
    <w:rsid w:val="00E34898"/>
    <w:rsid w:val="00E55EDA"/>
    <w:rsid w:val="00E8079D"/>
    <w:rsid w:val="00E91024"/>
    <w:rsid w:val="00EB09B7"/>
    <w:rsid w:val="00EB44B3"/>
    <w:rsid w:val="00EE7D7C"/>
    <w:rsid w:val="00EF498B"/>
    <w:rsid w:val="00F25D98"/>
    <w:rsid w:val="00F300FB"/>
    <w:rsid w:val="00F50B9D"/>
    <w:rsid w:val="00F924C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86835"/>
  <w15:docId w15:val="{E4E7AC8E-D52E-44CD-A899-6DFC9B500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E55EDA"/>
    <w:rPr>
      <w:rFonts w:ascii="Arial" w:hAnsi="Arial"/>
      <w:sz w:val="28"/>
      <w:lang w:val="en-GB" w:eastAsia="en-US"/>
    </w:rPr>
  </w:style>
  <w:style w:type="character" w:customStyle="1" w:styleId="NOChar">
    <w:name w:val="NO Char"/>
    <w:link w:val="NO"/>
    <w:rsid w:val="00E55EDA"/>
    <w:rPr>
      <w:rFonts w:ascii="Times New Roman" w:hAnsi="Times New Roman"/>
      <w:lang w:val="en-GB" w:eastAsia="en-US"/>
    </w:rPr>
  </w:style>
  <w:style w:type="character" w:customStyle="1" w:styleId="TALChar">
    <w:name w:val="TAL Char"/>
    <w:link w:val="TAL"/>
    <w:qFormat/>
    <w:locked/>
    <w:rsid w:val="00E91024"/>
    <w:rPr>
      <w:rFonts w:ascii="Arial" w:hAnsi="Arial"/>
      <w:sz w:val="18"/>
      <w:lang w:val="en-GB" w:eastAsia="en-US"/>
    </w:rPr>
  </w:style>
  <w:style w:type="character" w:customStyle="1" w:styleId="TAHChar">
    <w:name w:val="TAH Char"/>
    <w:link w:val="TAH"/>
    <w:locked/>
    <w:rsid w:val="00E91024"/>
    <w:rPr>
      <w:rFonts w:ascii="Arial" w:hAnsi="Arial"/>
      <w:b/>
      <w:sz w:val="18"/>
      <w:lang w:val="en-GB" w:eastAsia="en-US"/>
    </w:rPr>
  </w:style>
  <w:style w:type="character" w:customStyle="1" w:styleId="THChar">
    <w:name w:val="TH Char"/>
    <w:link w:val="TH"/>
    <w:locked/>
    <w:rsid w:val="00E91024"/>
    <w:rPr>
      <w:rFonts w:ascii="Arial" w:hAnsi="Arial"/>
      <w:b/>
      <w:lang w:val="en-GB" w:eastAsia="en-US"/>
    </w:rPr>
  </w:style>
  <w:style w:type="character" w:customStyle="1" w:styleId="TACChar">
    <w:name w:val="TAC Char"/>
    <w:link w:val="TAC"/>
    <w:rsid w:val="00E91024"/>
    <w:rPr>
      <w:rFonts w:ascii="Arial" w:hAnsi="Arial"/>
      <w:sz w:val="18"/>
      <w:lang w:val="en-GB" w:eastAsia="en-US"/>
    </w:rPr>
  </w:style>
  <w:style w:type="character" w:customStyle="1" w:styleId="TANChar">
    <w:name w:val="TAN Char"/>
    <w:link w:val="TAN"/>
    <w:rsid w:val="00E91024"/>
    <w:rPr>
      <w:rFonts w:ascii="Arial" w:hAnsi="Arial"/>
      <w:sz w:val="18"/>
      <w:lang w:val="en-GB" w:eastAsia="en-US"/>
    </w:rPr>
  </w:style>
  <w:style w:type="character" w:customStyle="1" w:styleId="NOZchn">
    <w:name w:val="NO Zchn"/>
    <w:rsid w:val="00E91024"/>
    <w:rPr>
      <w:lang w:val="en-GB" w:eastAsia="en-US"/>
    </w:rPr>
  </w:style>
  <w:style w:type="character" w:customStyle="1" w:styleId="B1Char">
    <w:name w:val="B1 Char"/>
    <w:link w:val="B1"/>
    <w:rsid w:val="00937FFE"/>
    <w:rPr>
      <w:rFonts w:ascii="Times New Roman" w:hAnsi="Times New Roman"/>
      <w:lang w:val="en-GB" w:eastAsia="en-US"/>
    </w:rPr>
  </w:style>
  <w:style w:type="character" w:customStyle="1" w:styleId="Heading4Char">
    <w:name w:val="Heading 4 Char"/>
    <w:link w:val="Heading4"/>
    <w:rsid w:val="00937FFE"/>
    <w:rPr>
      <w:rFonts w:ascii="Arial" w:hAnsi="Arial"/>
      <w:sz w:val="24"/>
      <w:lang w:val="en-GB" w:eastAsia="en-US"/>
    </w:rPr>
  </w:style>
  <w:style w:type="paragraph" w:customStyle="1" w:styleId="Guidance">
    <w:name w:val="Guidance"/>
    <w:basedOn w:val="Normal"/>
    <w:rsid w:val="00F50B9D"/>
    <w:rPr>
      <w:i/>
      <w:color w:val="0000FF"/>
    </w:rPr>
  </w:style>
  <w:style w:type="character" w:customStyle="1" w:styleId="Heading5Char">
    <w:name w:val="Heading 5 Char"/>
    <w:link w:val="Heading5"/>
    <w:rsid w:val="00F50B9D"/>
    <w:rPr>
      <w:rFonts w:ascii="Arial" w:hAnsi="Arial"/>
      <w:sz w:val="22"/>
      <w:lang w:val="en-GB" w:eastAsia="en-US"/>
    </w:rPr>
  </w:style>
  <w:style w:type="character" w:customStyle="1" w:styleId="Heading6Char">
    <w:name w:val="Heading 6 Char"/>
    <w:link w:val="Heading6"/>
    <w:rsid w:val="00C43BEC"/>
    <w:rPr>
      <w:rFonts w:ascii="Arial" w:hAnsi="Arial"/>
      <w:lang w:val="en-GB" w:eastAsia="en-US"/>
    </w:rPr>
  </w:style>
  <w:style w:type="paragraph" w:styleId="IndexHeading">
    <w:name w:val="index heading"/>
    <w:basedOn w:val="Normal"/>
    <w:next w:val="Normal"/>
    <w:semiHidden/>
    <w:rsid w:val="00C43BEC"/>
    <w:pPr>
      <w:pBdr>
        <w:top w:val="single" w:sz="12" w:space="0" w:color="auto"/>
      </w:pBdr>
      <w:spacing w:before="360" w:after="240"/>
    </w:pPr>
    <w:rPr>
      <w:b/>
      <w:i/>
      <w:sz w:val="26"/>
    </w:rPr>
  </w:style>
  <w:style w:type="paragraph" w:customStyle="1" w:styleId="INDENT1">
    <w:name w:val="INDENT1"/>
    <w:basedOn w:val="Normal"/>
    <w:rsid w:val="00C43BEC"/>
    <w:pPr>
      <w:ind w:left="851"/>
    </w:pPr>
  </w:style>
  <w:style w:type="paragraph" w:customStyle="1" w:styleId="INDENT2">
    <w:name w:val="INDENT2"/>
    <w:basedOn w:val="Normal"/>
    <w:rsid w:val="00C43BEC"/>
    <w:pPr>
      <w:ind w:left="1135" w:hanging="284"/>
    </w:pPr>
  </w:style>
  <w:style w:type="paragraph" w:customStyle="1" w:styleId="INDENT3">
    <w:name w:val="INDENT3"/>
    <w:basedOn w:val="Normal"/>
    <w:rsid w:val="00C43BEC"/>
    <w:pPr>
      <w:ind w:left="1701" w:hanging="567"/>
    </w:pPr>
  </w:style>
  <w:style w:type="paragraph" w:customStyle="1" w:styleId="FigureTitle">
    <w:name w:val="Figure_Title"/>
    <w:basedOn w:val="Normal"/>
    <w:next w:val="Normal"/>
    <w:rsid w:val="00C43B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43BEC"/>
    <w:pPr>
      <w:keepNext/>
      <w:keepLines/>
    </w:pPr>
    <w:rPr>
      <w:b/>
    </w:rPr>
  </w:style>
  <w:style w:type="paragraph" w:customStyle="1" w:styleId="enumlev2">
    <w:name w:val="enumlev2"/>
    <w:basedOn w:val="Normal"/>
    <w:rsid w:val="00C43B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43BEC"/>
    <w:pPr>
      <w:keepNext/>
      <w:keepLines/>
      <w:spacing w:before="240"/>
      <w:ind w:left="1418"/>
    </w:pPr>
    <w:rPr>
      <w:rFonts w:ascii="Arial" w:hAnsi="Arial"/>
      <w:b/>
      <w:sz w:val="36"/>
      <w:lang w:val="en-US"/>
    </w:rPr>
  </w:style>
  <w:style w:type="paragraph" w:styleId="Caption">
    <w:name w:val="caption"/>
    <w:basedOn w:val="Normal"/>
    <w:next w:val="Normal"/>
    <w:qFormat/>
    <w:rsid w:val="00C43BEC"/>
    <w:pPr>
      <w:spacing w:before="120" w:after="120"/>
    </w:pPr>
    <w:rPr>
      <w:b/>
    </w:rPr>
  </w:style>
  <w:style w:type="paragraph" w:styleId="PlainText">
    <w:name w:val="Plain Text"/>
    <w:basedOn w:val="Normal"/>
    <w:link w:val="PlainTextChar"/>
    <w:rsid w:val="00C43BEC"/>
    <w:rPr>
      <w:rFonts w:ascii="Courier New" w:hAnsi="Courier New"/>
      <w:lang w:val="nb-NO"/>
    </w:rPr>
  </w:style>
  <w:style w:type="character" w:customStyle="1" w:styleId="PlainTextChar">
    <w:name w:val="Plain Text Char"/>
    <w:basedOn w:val="DefaultParagraphFont"/>
    <w:link w:val="PlainText"/>
    <w:rsid w:val="00C43BEC"/>
    <w:rPr>
      <w:rFonts w:ascii="Courier New" w:hAnsi="Courier New"/>
      <w:lang w:val="nb-NO" w:eastAsia="en-US"/>
    </w:rPr>
  </w:style>
  <w:style w:type="paragraph" w:customStyle="1" w:styleId="TAJ">
    <w:name w:val="TAJ"/>
    <w:basedOn w:val="TH"/>
    <w:rsid w:val="00C43BEC"/>
  </w:style>
  <w:style w:type="paragraph" w:styleId="BodyText">
    <w:name w:val="Body Text"/>
    <w:basedOn w:val="Normal"/>
    <w:link w:val="BodyTextChar"/>
    <w:rsid w:val="00C43BEC"/>
  </w:style>
  <w:style w:type="character" w:customStyle="1" w:styleId="BodyTextChar">
    <w:name w:val="Body Text Char"/>
    <w:basedOn w:val="DefaultParagraphFont"/>
    <w:link w:val="BodyText"/>
    <w:rsid w:val="00C43BEC"/>
    <w:rPr>
      <w:rFonts w:ascii="Times New Roman" w:hAnsi="Times New Roman"/>
      <w:lang w:val="en-GB" w:eastAsia="en-US"/>
    </w:rPr>
  </w:style>
  <w:style w:type="character" w:customStyle="1" w:styleId="BalloonTextChar">
    <w:name w:val="Balloon Text Char"/>
    <w:link w:val="BalloonText"/>
    <w:rsid w:val="00C43BEC"/>
    <w:rPr>
      <w:rFonts w:ascii="Tahoma" w:hAnsi="Tahoma" w:cs="Tahoma"/>
      <w:sz w:val="16"/>
      <w:szCs w:val="16"/>
      <w:lang w:val="en-GB" w:eastAsia="en-US"/>
    </w:rPr>
  </w:style>
  <w:style w:type="paragraph" w:customStyle="1" w:styleId="A">
    <w:name w:val="正文 A"/>
    <w:rsid w:val="00C43B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C43BEC"/>
  </w:style>
  <w:style w:type="character" w:customStyle="1" w:styleId="TFChar">
    <w:name w:val="TF Char"/>
    <w:link w:val="TF"/>
    <w:rsid w:val="00C43BEC"/>
    <w:rPr>
      <w:rFonts w:ascii="Arial" w:hAnsi="Arial"/>
      <w:b/>
      <w:lang w:val="en-GB" w:eastAsia="en-US"/>
    </w:rPr>
  </w:style>
  <w:style w:type="character" w:customStyle="1" w:styleId="EditorsNoteChar">
    <w:name w:val="Editor's Note Char"/>
    <w:aliases w:val="EN Char"/>
    <w:link w:val="EditorsNote"/>
    <w:rsid w:val="00C43BEC"/>
    <w:rPr>
      <w:rFonts w:ascii="Times New Roman" w:hAnsi="Times New Roman"/>
      <w:color w:val="FF0000"/>
      <w:lang w:val="en-GB" w:eastAsia="en-US"/>
    </w:rPr>
  </w:style>
  <w:style w:type="character" w:customStyle="1" w:styleId="EXCar">
    <w:name w:val="EX Car"/>
    <w:link w:val="EX"/>
    <w:rsid w:val="00C43BEC"/>
    <w:rPr>
      <w:rFonts w:ascii="Times New Roman" w:hAnsi="Times New Roman"/>
      <w:lang w:val="en-GB" w:eastAsia="en-US"/>
    </w:rPr>
  </w:style>
  <w:style w:type="character" w:customStyle="1" w:styleId="EditorsNoteCharChar">
    <w:name w:val="Editor's Note Char Char"/>
    <w:rsid w:val="00C43BEC"/>
    <w:rPr>
      <w:rFonts w:ascii="Times New Roman" w:hAnsi="Times New Roman"/>
      <w:color w:val="FF0000"/>
      <w:lang w:eastAsia="en-US"/>
    </w:rPr>
  </w:style>
  <w:style w:type="character" w:customStyle="1" w:styleId="alt-edited">
    <w:name w:val="alt-edited"/>
    <w:rsid w:val="00C43BEC"/>
  </w:style>
  <w:style w:type="character" w:customStyle="1" w:styleId="Heading2Char">
    <w:name w:val="Heading 2 Char"/>
    <w:link w:val="Heading2"/>
    <w:rsid w:val="00C43BEC"/>
    <w:rPr>
      <w:rFonts w:ascii="Arial" w:hAnsi="Arial"/>
      <w:sz w:val="32"/>
      <w:lang w:val="en-GB" w:eastAsia="en-US"/>
    </w:rPr>
  </w:style>
  <w:style w:type="character" w:styleId="HTMLCite">
    <w:name w:val="HTML Cite"/>
    <w:uiPriority w:val="99"/>
    <w:unhideWhenUsed/>
    <w:rsid w:val="00C43BEC"/>
    <w:rPr>
      <w:i/>
      <w:iCs/>
    </w:rPr>
  </w:style>
  <w:style w:type="character" w:customStyle="1" w:styleId="UnresolvedMention1">
    <w:name w:val="Unresolved Mention1"/>
    <w:uiPriority w:val="99"/>
    <w:semiHidden/>
    <w:unhideWhenUsed/>
    <w:rsid w:val="00C43BEC"/>
    <w:rPr>
      <w:color w:val="808080"/>
      <w:shd w:val="clear" w:color="auto" w:fill="E6E6E6"/>
    </w:rPr>
  </w:style>
  <w:style w:type="character" w:customStyle="1" w:styleId="B2Char">
    <w:name w:val="B2 Char"/>
    <w:link w:val="B2"/>
    <w:rsid w:val="00C43BEC"/>
    <w:rPr>
      <w:rFonts w:ascii="Times New Roman" w:hAnsi="Times New Roman"/>
      <w:lang w:val="en-GB" w:eastAsia="en-US"/>
    </w:rPr>
  </w:style>
  <w:style w:type="paragraph" w:styleId="Revision">
    <w:name w:val="Revision"/>
    <w:hidden/>
    <w:uiPriority w:val="99"/>
    <w:semiHidden/>
    <w:rsid w:val="00C43BEC"/>
    <w:rPr>
      <w:rFonts w:ascii="Times New Roman" w:hAnsi="Times New Roman"/>
      <w:lang w:val="en-GB" w:eastAsia="en-US"/>
    </w:rPr>
  </w:style>
  <w:style w:type="character" w:customStyle="1" w:styleId="TALChar1">
    <w:name w:val="TAL Char1"/>
    <w:rsid w:val="00C43BEC"/>
    <w:rPr>
      <w:rFonts w:ascii="Arial" w:hAnsi="Arial"/>
      <w:sz w:val="18"/>
      <w:lang w:val="en-GB" w:eastAsia="en-US"/>
    </w:rPr>
  </w:style>
  <w:style w:type="character" w:customStyle="1" w:styleId="UnresolvedMention2">
    <w:name w:val="Unresolved Mention2"/>
    <w:uiPriority w:val="99"/>
    <w:semiHidden/>
    <w:unhideWhenUsed/>
    <w:rsid w:val="00C43BEC"/>
    <w:rPr>
      <w:color w:val="605E5C"/>
      <w:shd w:val="clear" w:color="auto" w:fill="E1DFDD"/>
    </w:rPr>
  </w:style>
  <w:style w:type="character" w:customStyle="1" w:styleId="PLChar">
    <w:name w:val="PL Char"/>
    <w:link w:val="PL"/>
    <w:locked/>
    <w:rsid w:val="00C43BEC"/>
    <w:rPr>
      <w:rFonts w:ascii="Courier New" w:hAnsi="Courier New"/>
      <w:noProof/>
      <w:sz w:val="16"/>
      <w:lang w:val="en-GB" w:eastAsia="en-US"/>
    </w:rPr>
  </w:style>
  <w:style w:type="character" w:customStyle="1" w:styleId="HeaderChar">
    <w:name w:val="Header Char"/>
    <w:basedOn w:val="DefaultParagraphFont"/>
    <w:link w:val="Header"/>
    <w:rsid w:val="00C43BEC"/>
    <w:rPr>
      <w:rFonts w:ascii="Arial" w:hAnsi="Arial"/>
      <w:b/>
      <w:noProof/>
      <w:sz w:val="18"/>
      <w:lang w:val="en-GB" w:eastAsia="en-US"/>
    </w:rPr>
  </w:style>
  <w:style w:type="character" w:customStyle="1" w:styleId="Heading1Char">
    <w:name w:val="Heading 1 Char"/>
    <w:basedOn w:val="DefaultParagraphFont"/>
    <w:link w:val="Heading1"/>
    <w:rsid w:val="00C43BEC"/>
    <w:rPr>
      <w:rFonts w:ascii="Arial" w:hAnsi="Arial"/>
      <w:sz w:val="36"/>
      <w:lang w:val="en-GB" w:eastAsia="en-US"/>
    </w:rPr>
  </w:style>
  <w:style w:type="character" w:customStyle="1" w:styleId="Heading7Char">
    <w:name w:val="Heading 7 Char"/>
    <w:basedOn w:val="DefaultParagraphFont"/>
    <w:link w:val="Heading7"/>
    <w:rsid w:val="00C43BEC"/>
    <w:rPr>
      <w:rFonts w:ascii="Arial" w:hAnsi="Arial"/>
      <w:lang w:val="en-GB" w:eastAsia="en-US"/>
    </w:rPr>
  </w:style>
  <w:style w:type="character" w:customStyle="1" w:styleId="Heading8Char">
    <w:name w:val="Heading 8 Char"/>
    <w:basedOn w:val="DefaultParagraphFont"/>
    <w:link w:val="Heading8"/>
    <w:rsid w:val="00C43BEC"/>
    <w:rPr>
      <w:rFonts w:ascii="Arial" w:hAnsi="Arial"/>
      <w:sz w:val="36"/>
      <w:lang w:val="en-GB" w:eastAsia="en-US"/>
    </w:rPr>
  </w:style>
  <w:style w:type="character" w:customStyle="1" w:styleId="Heading9Char">
    <w:name w:val="Heading 9 Char"/>
    <w:basedOn w:val="DefaultParagraphFont"/>
    <w:link w:val="Heading9"/>
    <w:rsid w:val="00C43BEC"/>
    <w:rPr>
      <w:rFonts w:ascii="Arial" w:hAnsi="Arial"/>
      <w:sz w:val="36"/>
      <w:lang w:val="en-GB" w:eastAsia="en-US"/>
    </w:rPr>
  </w:style>
  <w:style w:type="paragraph" w:customStyle="1" w:styleId="msonormal0">
    <w:name w:val="msonormal"/>
    <w:basedOn w:val="Normal"/>
    <w:rsid w:val="00C43B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C43B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C43BEC"/>
    <w:rPr>
      <w:rFonts w:ascii="Times New Roman" w:hAnsi="Times New Roman"/>
      <w:lang w:val="en-GB" w:eastAsia="en-US"/>
    </w:rPr>
  </w:style>
  <w:style w:type="character" w:customStyle="1" w:styleId="FooterChar">
    <w:name w:val="Footer Char"/>
    <w:basedOn w:val="DefaultParagraphFont"/>
    <w:link w:val="Footer"/>
    <w:rsid w:val="00C43BEC"/>
    <w:rPr>
      <w:rFonts w:ascii="Arial" w:hAnsi="Arial"/>
      <w:b/>
      <w:i/>
      <w:noProof/>
      <w:sz w:val="18"/>
      <w:lang w:val="en-GB" w:eastAsia="en-US"/>
    </w:rPr>
  </w:style>
  <w:style w:type="character" w:customStyle="1" w:styleId="DocumentMapChar">
    <w:name w:val="Document Map Char"/>
    <w:basedOn w:val="DefaultParagraphFont"/>
    <w:link w:val="DocumentMap"/>
    <w:semiHidden/>
    <w:rsid w:val="00C43BEC"/>
    <w:rPr>
      <w:rFonts w:ascii="Tahoma" w:hAnsi="Tahoma" w:cs="Tahoma"/>
      <w:shd w:val="clear" w:color="auto" w:fill="000080"/>
      <w:lang w:val="en-GB" w:eastAsia="en-US"/>
    </w:rPr>
  </w:style>
  <w:style w:type="character" w:customStyle="1" w:styleId="B1Char1">
    <w:name w:val="B1 Char1"/>
    <w:rsid w:val="00C43B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6EAB42-C054-4BBD-9623-5AE5AC842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18</Pages>
  <Words>7647</Words>
  <Characters>43593</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Kimmo Kymalainen</cp:lastModifiedBy>
  <cp:revision>51</cp:revision>
  <cp:lastPrinted>1900-01-01T08:00:00Z</cp:lastPrinted>
  <dcterms:created xsi:type="dcterms:W3CDTF">2018-11-05T09:14:00Z</dcterms:created>
  <dcterms:modified xsi:type="dcterms:W3CDTF">2020-02-28T14:03:00Z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